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6B4CC" w14:textId="1C3B554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20C94">
        <w:rPr>
          <w:rFonts w:ascii="Arial" w:eastAsia="Arial Unicode MS" w:hAnsi="Arial" w:cs="Arial" w:hint="eastAsia"/>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62088" w:rsidRPr="00C62088">
        <w:rPr>
          <w:rFonts w:ascii="Arial" w:eastAsia="SimSun" w:hAnsi="Arial"/>
          <w:b/>
          <w:i/>
          <w:noProof/>
          <w:color w:val="auto"/>
          <w:sz w:val="28"/>
          <w:lang w:eastAsia="en-US"/>
        </w:rPr>
        <w:t>S2-</w:t>
      </w:r>
      <w:r w:rsidR="00916BCF" w:rsidRPr="00916BCF">
        <w:rPr>
          <w:rFonts w:ascii="Arial" w:eastAsia="SimSun" w:hAnsi="Arial"/>
          <w:b/>
          <w:i/>
          <w:noProof/>
          <w:color w:val="auto"/>
          <w:sz w:val="28"/>
          <w:lang w:eastAsia="en-US"/>
        </w:rPr>
        <w:t>2206607</w:t>
      </w:r>
    </w:p>
    <w:p w14:paraId="5272F437" w14:textId="5D4FE72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3646D4">
        <w:rPr>
          <w:rFonts w:ascii="Arial" w:eastAsia="Arial Unicode MS" w:hAnsi="Arial" w:cs="Arial"/>
          <w:b/>
          <w:bCs/>
          <w:sz w:val="24"/>
        </w:rPr>
        <w:t>Aug</w:t>
      </w:r>
      <w:r w:rsidR="00CB4CAC" w:rsidRPr="00CB4CAC">
        <w:rPr>
          <w:rFonts w:ascii="Arial" w:eastAsia="Arial Unicode MS" w:hAnsi="Arial" w:cs="Arial"/>
          <w:b/>
          <w:bCs/>
          <w:sz w:val="24"/>
        </w:rPr>
        <w:t xml:space="preserve"> </w:t>
      </w:r>
      <w:r w:rsidR="00520C94">
        <w:rPr>
          <w:rFonts w:ascii="Arial" w:hAnsi="Arial" w:cs="Arial"/>
          <w:b/>
          <w:bCs/>
          <w:noProof/>
          <w:sz w:val="24"/>
          <w:szCs w:val="24"/>
        </w:rPr>
        <w:t>17</w:t>
      </w:r>
      <w:r w:rsidR="00520C94" w:rsidRPr="00AA2353">
        <w:rPr>
          <w:rFonts w:ascii="Arial" w:hAnsi="Arial" w:cs="Arial"/>
          <w:b/>
          <w:bCs/>
          <w:noProof/>
          <w:sz w:val="24"/>
          <w:szCs w:val="24"/>
        </w:rPr>
        <w:t xml:space="preserve"> - </w:t>
      </w:r>
      <w:r w:rsidR="00520C94">
        <w:rPr>
          <w:rFonts w:ascii="Arial" w:hAnsi="Arial" w:cs="Arial"/>
          <w:b/>
          <w:bCs/>
          <w:noProof/>
          <w:sz w:val="24"/>
          <w:szCs w:val="24"/>
        </w:rPr>
        <w:t>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F0FB06F" w14:textId="77777777" w:rsidR="00A24F28" w:rsidRPr="00927C1B" w:rsidRDefault="00A24F28" w:rsidP="00A24F28">
      <w:pPr>
        <w:rPr>
          <w:rFonts w:ascii="Arial" w:hAnsi="Arial" w:cs="Arial"/>
        </w:rPr>
      </w:pPr>
    </w:p>
    <w:p w14:paraId="37F04C9F" w14:textId="67881C71" w:rsidR="00772F47" w:rsidRPr="00AF5252"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DA0DBC">
        <w:rPr>
          <w:rFonts w:ascii="Arial" w:hAnsi="Arial" w:cs="Arial"/>
          <w:b/>
        </w:rPr>
        <w:t>KDDI</w:t>
      </w:r>
    </w:p>
    <w:p w14:paraId="18B82F61" w14:textId="685873E3" w:rsidR="007C2972" w:rsidRPr="001E38E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87A56">
        <w:rPr>
          <w:rFonts w:ascii="Arial" w:hAnsi="Arial" w:cs="Arial"/>
          <w:b/>
        </w:rPr>
        <w:t>KI#</w:t>
      </w:r>
      <w:r w:rsidR="00CB5268">
        <w:rPr>
          <w:rFonts w:ascii="Arial" w:hAnsi="Arial" w:cs="Arial"/>
          <w:b/>
        </w:rPr>
        <w:t>5</w:t>
      </w:r>
      <w:r w:rsidR="00EB5972">
        <w:rPr>
          <w:rFonts w:ascii="Arial" w:hAnsi="Arial" w:cs="Arial"/>
          <w:b/>
        </w:rPr>
        <w:t>, Sol#</w:t>
      </w:r>
      <w:r w:rsidR="00CB5268">
        <w:rPr>
          <w:rFonts w:ascii="Arial" w:hAnsi="Arial" w:cs="Arial"/>
          <w:b/>
        </w:rPr>
        <w:t>24</w:t>
      </w:r>
      <w:r w:rsidR="00587A56">
        <w:rPr>
          <w:rFonts w:ascii="Arial" w:hAnsi="Arial" w:cs="Arial"/>
          <w:b/>
        </w:rPr>
        <w:t xml:space="preserve">: </w:t>
      </w:r>
      <w:r w:rsidR="001E38E2" w:rsidRPr="001E38E2">
        <w:rPr>
          <w:rFonts w:ascii="Arial" w:hAnsi="Arial" w:cs="Arial"/>
          <w:b/>
        </w:rPr>
        <w:t>Miscellaneous correction</w:t>
      </w:r>
      <w:r w:rsidR="00EB5972">
        <w:rPr>
          <w:rFonts w:ascii="Arial" w:hAnsi="Arial" w:cs="Arial"/>
          <w:b/>
        </w:rPr>
        <w:t xml:space="preserve"> to </w:t>
      </w:r>
      <w:r w:rsidR="003E13EF" w:rsidRPr="001E38E2">
        <w:rPr>
          <w:rFonts w:ascii="Arial" w:hAnsi="Arial" w:cs="Arial"/>
          <w:b/>
        </w:rPr>
        <w:t>Solution#</w:t>
      </w:r>
      <w:r w:rsidR="00CB5268">
        <w:rPr>
          <w:rFonts w:ascii="Arial" w:hAnsi="Arial" w:cs="Arial"/>
          <w:b/>
        </w:rPr>
        <w:t>24</w:t>
      </w:r>
    </w:p>
    <w:p w14:paraId="6CFE57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47E430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E702B">
        <w:rPr>
          <w:rFonts w:ascii="Arial" w:hAnsi="Arial" w:cs="Arial"/>
          <w:b/>
        </w:rPr>
        <w:t>9.19</w:t>
      </w:r>
    </w:p>
    <w:p w14:paraId="2ADF54B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E702B">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54C1C838" w14:textId="67EEECDD" w:rsidR="00EF48DB" w:rsidRPr="00927C1B" w:rsidRDefault="00A24F28" w:rsidP="00EC53AC">
      <w:pPr>
        <w:jc w:val="both"/>
        <w:rPr>
          <w:rFonts w:ascii="Arial" w:hAnsi="Arial" w:cs="Arial"/>
          <w:i/>
        </w:rPr>
      </w:pPr>
      <w:r w:rsidRPr="00927C1B">
        <w:rPr>
          <w:rFonts w:ascii="Arial" w:hAnsi="Arial" w:cs="Arial"/>
          <w:i/>
        </w:rPr>
        <w:t xml:space="preserve">Abstract: </w:t>
      </w:r>
      <w:bookmarkStart w:id="0" w:name="_Hlk102745210"/>
      <w:r w:rsidR="00EB593C">
        <w:rPr>
          <w:rFonts w:ascii="Arial" w:hAnsi="Arial" w:cs="Arial"/>
          <w:i/>
        </w:rPr>
        <w:t xml:space="preserve">This contribution proposes </w:t>
      </w:r>
      <w:r w:rsidR="00295B83">
        <w:rPr>
          <w:rFonts w:ascii="Arial" w:hAnsi="Arial" w:cs="Arial"/>
          <w:i/>
        </w:rPr>
        <w:t>m</w:t>
      </w:r>
      <w:r w:rsidR="00295B83" w:rsidRPr="00295B83">
        <w:rPr>
          <w:rFonts w:ascii="Arial" w:hAnsi="Arial" w:cs="Arial"/>
          <w:i/>
        </w:rPr>
        <w:t>iscellaneous correction</w:t>
      </w:r>
      <w:r w:rsidR="00EB593C">
        <w:rPr>
          <w:rFonts w:ascii="Arial" w:hAnsi="Arial" w:cs="Arial"/>
          <w:i/>
        </w:rPr>
        <w:t xml:space="preserve"> of solution#</w:t>
      </w:r>
      <w:r w:rsidR="00CB5268">
        <w:rPr>
          <w:rFonts w:ascii="Arial" w:hAnsi="Arial" w:cs="Arial"/>
          <w:i/>
        </w:rPr>
        <w:t>24</w:t>
      </w:r>
      <w:r w:rsidR="00EB593C">
        <w:rPr>
          <w:rFonts w:ascii="Arial" w:hAnsi="Arial" w:cs="Arial"/>
          <w:i/>
        </w:rPr>
        <w:t xml:space="preserve"> for KI#</w:t>
      </w:r>
      <w:bookmarkEnd w:id="0"/>
      <w:r w:rsidR="00CB5268">
        <w:rPr>
          <w:rFonts w:ascii="Arial" w:hAnsi="Arial" w:cs="Arial"/>
          <w:i/>
        </w:rPr>
        <w:t>5</w:t>
      </w:r>
      <w:r w:rsidR="001E38E2">
        <w:rPr>
          <w:rFonts w:ascii="Arial" w:hAnsi="Arial" w:cs="Arial"/>
          <w:i/>
        </w:rPr>
        <w:t>.</w:t>
      </w:r>
    </w:p>
    <w:p w14:paraId="292B0115" w14:textId="77777777" w:rsidR="00A93620" w:rsidRPr="00927C1B" w:rsidRDefault="00B3593E" w:rsidP="00B3593E">
      <w:pPr>
        <w:pStyle w:val="1"/>
      </w:pPr>
      <w:r w:rsidRPr="004C1703">
        <w:t xml:space="preserve">1. </w:t>
      </w:r>
      <w:r w:rsidR="00305F20" w:rsidRPr="004C1703">
        <w:t>Introduction</w:t>
      </w:r>
    </w:p>
    <w:p w14:paraId="693B1884" w14:textId="7E004B94" w:rsidR="008217CB" w:rsidRDefault="008217CB" w:rsidP="008217CB">
      <w:pPr>
        <w:jc w:val="both"/>
        <w:rPr>
          <w:rFonts w:eastAsiaTheme="minorEastAsia"/>
          <w:lang w:eastAsia="zh-CN"/>
        </w:rPr>
      </w:pPr>
      <w:r w:rsidRPr="008217CB">
        <w:rPr>
          <w:rFonts w:hint="eastAsia"/>
          <w:lang w:eastAsia="zh-CN"/>
        </w:rPr>
        <w:t>T</w:t>
      </w:r>
      <w:r w:rsidRPr="008217CB">
        <w:rPr>
          <w:lang w:eastAsia="zh-CN"/>
        </w:rPr>
        <w:t xml:space="preserve">his paper proposes </w:t>
      </w:r>
      <w:r w:rsidR="00295B83">
        <w:rPr>
          <w:lang w:eastAsia="zh-CN"/>
        </w:rPr>
        <w:t>m</w:t>
      </w:r>
      <w:r w:rsidR="00295B83" w:rsidRPr="00295B83">
        <w:rPr>
          <w:lang w:eastAsia="zh-CN"/>
        </w:rPr>
        <w:t>iscellaneous correction</w:t>
      </w:r>
      <w:r w:rsidR="001E38E2">
        <w:rPr>
          <w:lang w:eastAsia="zh-CN"/>
        </w:rPr>
        <w:t xml:space="preserve"> for </w:t>
      </w:r>
      <w:r w:rsidR="00ED3860">
        <w:rPr>
          <w:lang w:eastAsia="zh-CN"/>
        </w:rPr>
        <w:t>Solution</w:t>
      </w:r>
      <w:r w:rsidR="007347F9">
        <w:rPr>
          <w:lang w:eastAsia="zh-CN"/>
        </w:rPr>
        <w:t xml:space="preserve"> #</w:t>
      </w:r>
      <w:r w:rsidR="00CB5268">
        <w:rPr>
          <w:lang w:eastAsia="zh-CN"/>
        </w:rPr>
        <w:t>24</w:t>
      </w:r>
      <w:r w:rsidR="00ED3860">
        <w:rPr>
          <w:lang w:eastAsia="zh-CN"/>
        </w:rPr>
        <w:t>.</w:t>
      </w:r>
    </w:p>
    <w:p w14:paraId="21437987" w14:textId="77777777" w:rsidR="00CA6115" w:rsidRPr="00927C1B" w:rsidRDefault="00CA6115" w:rsidP="00CA6115">
      <w:pPr>
        <w:pStyle w:val="1"/>
      </w:pPr>
      <w:r>
        <w:t>2</w:t>
      </w:r>
      <w:r w:rsidRPr="00927C1B">
        <w:t xml:space="preserve">. </w:t>
      </w:r>
      <w:r>
        <w:t>Text Proposal</w:t>
      </w:r>
    </w:p>
    <w:p w14:paraId="3499EB50" w14:textId="77777777" w:rsidR="00CA6115" w:rsidRDefault="00F40EE5" w:rsidP="008754B1">
      <w:pPr>
        <w:jc w:val="both"/>
        <w:rPr>
          <w:lang w:eastAsia="zh-CN"/>
        </w:rPr>
      </w:pPr>
      <w:r>
        <w:rPr>
          <w:lang w:eastAsia="zh-CN"/>
        </w:rPr>
        <w:t>It is proposed to capture the following changes vs. TR 23.</w:t>
      </w:r>
      <w:r w:rsidR="002B6B06">
        <w:rPr>
          <w:lang w:eastAsia="zh-CN"/>
        </w:rPr>
        <w:t>700-60</w:t>
      </w:r>
      <w:r>
        <w:rPr>
          <w:lang w:eastAsia="zh-CN"/>
        </w:rPr>
        <w:t>.</w:t>
      </w:r>
    </w:p>
    <w:p w14:paraId="48FA893D" w14:textId="72645525" w:rsidR="007032F0" w:rsidRPr="007032F0" w:rsidRDefault="007032F0" w:rsidP="007032F0">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bookmarkStart w:id="1" w:name="_Toc97036687"/>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571"/>
      <w:bookmarkStart w:id="13" w:name="_Toc36040409"/>
      <w:bookmarkStart w:id="14" w:name="_Toc44693057"/>
      <w:bookmarkStart w:id="15" w:name="_Toc45134518"/>
      <w:bookmarkStart w:id="16" w:name="_Toc49607582"/>
      <w:bookmarkStart w:id="17" w:name="_Toc51763554"/>
      <w:bookmarkStart w:id="18" w:name="_Toc58850472"/>
      <w:bookmarkStart w:id="19" w:name="_Toc59018852"/>
      <w:bookmarkStart w:id="20" w:name="_Toc68169864"/>
      <w:bookmarkStart w:id="21" w:name="_Toc97203887"/>
      <w:bookmarkStart w:id="22" w:name="_Hlk100929421"/>
      <w:bookmarkStart w:id="23" w:name="_Hlk101026263"/>
      <w:r w:rsidRPr="00D96F8C">
        <w:rPr>
          <w:noProof/>
          <w:color w:val="0000FF"/>
          <w:sz w:val="28"/>
          <w:szCs w:val="28"/>
        </w:rPr>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Start w:id="24" w:name="_Toc22192650"/>
      <w:bookmarkStart w:id="25" w:name="_Toc23402388"/>
      <w:bookmarkStart w:id="26" w:name="_Toc23402418"/>
      <w:bookmarkStart w:id="27" w:name="_Toc26386423"/>
      <w:bookmarkStart w:id="28" w:name="_Toc26431229"/>
      <w:bookmarkStart w:id="29" w:name="_Toc30694627"/>
      <w:bookmarkStart w:id="30" w:name="_Toc43906649"/>
      <w:bookmarkStart w:id="31" w:name="_Toc43906765"/>
      <w:bookmarkStart w:id="32" w:name="_Toc44311891"/>
      <w:bookmarkStart w:id="33" w:name="_Toc50536533"/>
      <w:bookmarkStart w:id="34" w:name="_Toc54930305"/>
      <w:bookmarkStart w:id="35" w:name="_Toc54968110"/>
      <w:bookmarkStart w:id="36" w:name="_Toc57236432"/>
      <w:bookmarkStart w:id="37" w:name="_Toc57236595"/>
      <w:bookmarkStart w:id="38" w:name="_Toc57530236"/>
      <w:bookmarkStart w:id="39" w:name="_Toc57532437"/>
      <w:bookmarkStart w:id="40" w:name="_Toc97526924"/>
      <w:bookmarkStart w:id="41" w:name="_Toc1683938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BD52C87" w14:textId="77777777" w:rsidR="005E4BA8" w:rsidRPr="00BC49C2" w:rsidRDefault="005E4BA8" w:rsidP="005E4BA8">
      <w:pPr>
        <w:pStyle w:val="4"/>
      </w:pPr>
      <w:bookmarkStart w:id="42" w:name="_Toc101526242"/>
      <w:bookmarkStart w:id="43" w:name="_Toc104882944"/>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BC49C2">
        <w:t>6.24.3.2</w:t>
      </w:r>
      <w:r w:rsidRPr="00BC49C2">
        <w:rPr>
          <w:lang w:eastAsia="zh-CN"/>
        </w:rPr>
        <w:tab/>
      </w:r>
      <w:r w:rsidRPr="00BC49C2">
        <w:t>PDU Set Importance/dependency information identification on UPF</w:t>
      </w:r>
      <w:bookmarkEnd w:id="42"/>
      <w:bookmarkEnd w:id="43"/>
    </w:p>
    <w:p w14:paraId="1C1A0F3C" w14:textId="77777777" w:rsidR="005E4BA8" w:rsidRPr="00BC49C2" w:rsidRDefault="005E4BA8" w:rsidP="005E4BA8">
      <w:pPr>
        <w:rPr>
          <w:lang w:eastAsia="zh-CN"/>
        </w:rPr>
      </w:pPr>
      <w:r w:rsidRPr="00BC49C2">
        <w:rPr>
          <w:lang w:eastAsia="zh-CN"/>
        </w:rPr>
        <w:t>Real-time Transport Protocol (RTP) are widely used for data with real-time characteristics, such as interactive audio and video.</w:t>
      </w:r>
    </w:p>
    <w:p w14:paraId="2EC7429F" w14:textId="77777777" w:rsidR="005E4BA8" w:rsidRPr="00BC49C2" w:rsidRDefault="005E4BA8" w:rsidP="005E4BA8">
      <w:pPr>
        <w:rPr>
          <w:lang w:eastAsia="zh-CN"/>
        </w:rPr>
      </w:pPr>
      <w:r w:rsidRPr="00BC49C2">
        <w:rPr>
          <w:lang w:eastAsia="zh-CN"/>
        </w:rPr>
        <w:t>To support differentiated QoS handling for PDU Sets in 5GS, the UPF should firstly identify the PDU Sets (corresponding to a frame or video slice), then identify the importance/dependency of different PDU Set.</w:t>
      </w:r>
    </w:p>
    <w:p w14:paraId="2D538EBA" w14:textId="78909418" w:rsidR="005E4BA8" w:rsidRPr="00BC49C2" w:rsidRDefault="005E4BA8" w:rsidP="005E4BA8">
      <w:pPr>
        <w:pStyle w:val="NO"/>
        <w:rPr>
          <w:lang w:eastAsia="zh-CN"/>
        </w:rPr>
      </w:pPr>
      <w:r w:rsidRPr="00BC49C2">
        <w:rPr>
          <w:lang w:eastAsia="zh-CN"/>
        </w:rPr>
        <w:t>NOTE:</w:t>
      </w:r>
      <w:r w:rsidRPr="00BC49C2">
        <w:rPr>
          <w:lang w:eastAsia="zh-CN"/>
        </w:rPr>
        <w:tab/>
        <w:t xml:space="preserve">Solution </w:t>
      </w:r>
      <w:ins w:id="44" w:author="KDDI_r0" w:date="2022-06-20T13:35:00Z">
        <w:r>
          <w:rPr>
            <w:lang w:eastAsia="zh-CN"/>
          </w:rPr>
          <w:t>#</w:t>
        </w:r>
      </w:ins>
      <w:r w:rsidRPr="00BC49C2">
        <w:rPr>
          <w:rFonts w:eastAsiaTheme="minorEastAsia"/>
          <w:lang w:eastAsia="zh-CN"/>
        </w:rPr>
        <w:t>12</w:t>
      </w:r>
      <w:del w:id="45" w:author="KDDI_r0" w:date="2022-06-20T13:35:00Z">
        <w:r w:rsidRPr="00BC49C2" w:rsidDel="005E4BA8">
          <w:rPr>
            <w:lang w:eastAsia="zh-CN"/>
          </w:rPr>
          <w:delText xml:space="preserve"> ()</w:delText>
        </w:r>
      </w:del>
      <w:r w:rsidRPr="00BC49C2">
        <w:rPr>
          <w:lang w:eastAsia="zh-CN"/>
        </w:rPr>
        <w:t xml:space="preserve"> for KI#4 described how to identify PDU Set in UPF. This clause will focus on how to further identify the importance/dependency information of different PDU Sets.</w:t>
      </w:r>
    </w:p>
    <w:p w14:paraId="79973B8D" w14:textId="77777777" w:rsidR="005E4BA8" w:rsidRPr="00BC49C2" w:rsidRDefault="005E4BA8" w:rsidP="005E4BA8">
      <w:pPr>
        <w:pStyle w:val="5"/>
      </w:pPr>
      <w:bookmarkStart w:id="46" w:name="_Toc101526243"/>
      <w:bookmarkStart w:id="47" w:name="_Toc104882945"/>
      <w:r w:rsidRPr="00BC49C2">
        <w:t>6.24.3.2.1</w:t>
      </w:r>
      <w:r w:rsidRPr="00BC49C2">
        <w:tab/>
        <w:t>Identification of importance/dependency information of PDU Set as a video frame.</w:t>
      </w:r>
      <w:bookmarkEnd w:id="46"/>
      <w:bookmarkEnd w:id="47"/>
    </w:p>
    <w:p w14:paraId="39D48317" w14:textId="77777777" w:rsidR="005E4BA8" w:rsidRPr="00BC49C2" w:rsidRDefault="005E4BA8" w:rsidP="005E4BA8">
      <w:pPr>
        <w:rPr>
          <w:lang w:eastAsia="zh-CN"/>
        </w:rPr>
      </w:pPr>
      <w:r w:rsidRPr="00BC49C2">
        <w:rPr>
          <w:lang w:eastAsia="zh-CN"/>
        </w:rPr>
        <w:t>If the PDU Set represents a video frame, the identification of importance/dependency information of the PDU Set can be realized via following options.</w:t>
      </w:r>
    </w:p>
    <w:p w14:paraId="28B5CE5E" w14:textId="77777777" w:rsidR="005E4BA8" w:rsidRPr="00BC49C2" w:rsidRDefault="005E4BA8" w:rsidP="005E4BA8">
      <w:pPr>
        <w:rPr>
          <w:b/>
          <w:lang w:eastAsia="zh-CN"/>
        </w:rPr>
      </w:pPr>
      <w:r w:rsidRPr="00BC49C2">
        <w:rPr>
          <w:b/>
          <w:lang w:eastAsia="zh-CN"/>
        </w:rPr>
        <w:t>Option#1. Identification based on RTP header extension</w:t>
      </w:r>
    </w:p>
    <w:p w14:paraId="61BAAAC9" w14:textId="77777777" w:rsidR="005E4BA8" w:rsidRPr="00BC49C2" w:rsidRDefault="005E4BA8" w:rsidP="005E4BA8">
      <w:pPr>
        <w:rPr>
          <w:lang w:eastAsia="zh-CN"/>
        </w:rPr>
      </w:pPr>
      <w:r w:rsidRPr="00BC49C2">
        <w:t>The RTP header extension defined in draft-ietf-avtext-framemarking [11] is as following:</w:t>
      </w:r>
    </w:p>
    <w:p w14:paraId="5136DB87" w14:textId="77777777" w:rsidR="005E4BA8" w:rsidRPr="00BC49C2" w:rsidRDefault="005E4BA8" w:rsidP="005E4BA8">
      <w:pPr>
        <w:pStyle w:val="TH"/>
      </w:pPr>
      <w:r w:rsidRPr="00BC49C2">
        <w:object w:dxaOrig="9628" w:dyaOrig="1805" w14:anchorId="1D409CAC">
          <v:shape id="_x0000_i1026" type="#_x0000_t75" style="width:481.2pt;height:89.4pt" o:ole="">
            <v:imagedata r:id="rId13" o:title=""/>
          </v:shape>
          <o:OLEObject Type="Embed" ProgID="Word.Picture.8" ShapeID="_x0000_i1026" DrawAspect="Content" ObjectID="_1721709260" r:id="rId14"/>
        </w:object>
      </w:r>
    </w:p>
    <w:p w14:paraId="4090A335" w14:textId="77777777" w:rsidR="005E4BA8" w:rsidRPr="00BC49C2" w:rsidRDefault="005E4BA8" w:rsidP="005E4BA8">
      <w:pPr>
        <w:pStyle w:val="TF"/>
      </w:pPr>
      <w:r w:rsidRPr="00BC49C2">
        <w:t>Figure 6.24.3.2.1-1: Frame Marking RTP header extension for non-scalable streams</w:t>
      </w:r>
    </w:p>
    <w:p w14:paraId="07D207F1" w14:textId="77777777" w:rsidR="005E4BA8" w:rsidRPr="00BC49C2" w:rsidRDefault="005E4BA8" w:rsidP="005E4BA8">
      <w:pPr>
        <w:rPr>
          <w:lang w:eastAsia="zh-CN"/>
        </w:rPr>
      </w:pPr>
      <w:r w:rsidRPr="00BC49C2">
        <w:rPr>
          <w:lang w:eastAsia="zh-CN"/>
        </w:rPr>
        <w:t>In the above RTP header extension (see clause 3.1 of draft-ietf-avtext-framemarking [11]):</w:t>
      </w:r>
    </w:p>
    <w:p w14:paraId="1F875A4E" w14:textId="77777777" w:rsidR="005E4BA8" w:rsidRPr="00BC49C2" w:rsidRDefault="005E4BA8" w:rsidP="005E4BA8">
      <w:pPr>
        <w:pStyle w:val="B1"/>
      </w:pPr>
      <w:r w:rsidRPr="00BC49C2">
        <w:lastRenderedPageBreak/>
        <w:t>-</w:t>
      </w:r>
      <w:r w:rsidRPr="00BC49C2">
        <w:tab/>
        <w:t>The I field named as Independent Frame reflects whether a frame can be decoded independent of temporally prior frames or not. 1 means this frame can be decoded independent of temporally prior frames, e.g. intra-frame, IDR frame of H.264/H.265 or VP8/9 keyframe.</w:t>
      </w:r>
    </w:p>
    <w:p w14:paraId="26A02D31" w14:textId="77777777" w:rsidR="005E4BA8" w:rsidRPr="00BC49C2" w:rsidRDefault="005E4BA8" w:rsidP="005E4BA8">
      <w:pPr>
        <w:pStyle w:val="B1"/>
        <w:overflowPunct/>
        <w:autoSpaceDE/>
        <w:adjustRightInd/>
      </w:pPr>
      <w:r w:rsidRPr="00BC49C2">
        <w:t>-</w:t>
      </w:r>
      <w:r w:rsidRPr="00BC49C2">
        <w:tab/>
        <w:t>The D field named as Discardable Frame which reflects whether a frame is droppable or not. 1 means the sender knows this frame can be discarded, and still provide a decodable media stream.</w:t>
      </w:r>
    </w:p>
    <w:p w14:paraId="69F275E2" w14:textId="77777777" w:rsidR="005E4BA8" w:rsidRPr="00BC49C2" w:rsidRDefault="005E4BA8" w:rsidP="005E4BA8">
      <w:pPr>
        <w:rPr>
          <w:lang w:eastAsia="zh-CN"/>
        </w:rPr>
      </w:pPr>
      <w:r w:rsidRPr="00BC49C2">
        <w:rPr>
          <w:lang w:eastAsia="zh-CN"/>
        </w:rPr>
        <w:t>UPF can based the above I field or D field to identify the important PDU Set/frame.</w:t>
      </w:r>
    </w:p>
    <w:p w14:paraId="15A14B13" w14:textId="77777777" w:rsidR="005E4BA8" w:rsidRPr="00BC49C2" w:rsidRDefault="005E4BA8" w:rsidP="005E4BA8">
      <w:pPr>
        <w:rPr>
          <w:lang w:eastAsia="zh-CN"/>
        </w:rPr>
      </w:pPr>
      <w:r w:rsidRPr="00BC49C2">
        <w:rPr>
          <w:lang w:eastAsia="zh-CN"/>
        </w:rPr>
        <w:t>If scalable streams (i.e. different temporary, spatial, quality layers) is used, the RTP header extension is defined as following:</w:t>
      </w:r>
    </w:p>
    <w:bookmarkStart w:id="48" w:name="_MON_1712135405"/>
    <w:bookmarkEnd w:id="48"/>
    <w:p w14:paraId="67C9E7EC" w14:textId="77777777" w:rsidR="005E4BA8" w:rsidRPr="00BC49C2" w:rsidRDefault="005E4BA8" w:rsidP="005E4BA8">
      <w:pPr>
        <w:pStyle w:val="TH"/>
      </w:pPr>
      <w:r w:rsidRPr="00BC49C2">
        <w:object w:dxaOrig="7834" w:dyaOrig="1822" w14:anchorId="52C73E29">
          <v:shape id="_x0000_i1027" type="#_x0000_t75" style="width:391.8pt;height:90pt" o:ole="">
            <v:imagedata r:id="rId15" o:title=""/>
          </v:shape>
          <o:OLEObject Type="Embed" ProgID="Word.Picture.8" ShapeID="_x0000_i1027" DrawAspect="Content" ObjectID="_1721709261" r:id="rId16"/>
        </w:object>
      </w:r>
    </w:p>
    <w:p w14:paraId="47D348A3" w14:textId="77777777" w:rsidR="005E4BA8" w:rsidRPr="00BC49C2" w:rsidRDefault="005E4BA8" w:rsidP="005E4BA8">
      <w:pPr>
        <w:pStyle w:val="TF"/>
      </w:pPr>
      <w:r w:rsidRPr="00BC49C2">
        <w:t>Figure 6.24.3.2.1-2: Frame Marking RTP header extension for scalable streams</w:t>
      </w:r>
    </w:p>
    <w:p w14:paraId="0F967161" w14:textId="77777777" w:rsidR="005E4BA8" w:rsidRPr="00BC49C2" w:rsidRDefault="005E4BA8" w:rsidP="005E4BA8">
      <w:pPr>
        <w:rPr>
          <w:lang w:eastAsia="zh-CN"/>
        </w:rPr>
      </w:pPr>
      <w:r w:rsidRPr="00BC49C2">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draft-ietf-avtext-framemarking [11].</w:t>
      </w:r>
    </w:p>
    <w:p w14:paraId="198859C0" w14:textId="77777777" w:rsidR="005E4BA8" w:rsidRPr="00BC49C2" w:rsidRDefault="005E4BA8" w:rsidP="005E4BA8">
      <w:pPr>
        <w:rPr>
          <w:lang w:eastAsia="zh-CN"/>
        </w:rPr>
      </w:pPr>
      <w:r w:rsidRPr="00BC49C2">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draft-ietf-avtext-framemarking [11].</w:t>
      </w:r>
    </w:p>
    <w:p w14:paraId="1EE7E77B" w14:textId="77777777" w:rsidR="005E4BA8" w:rsidRPr="00BC49C2" w:rsidRDefault="005E4BA8" w:rsidP="005E4BA8">
      <w:pPr>
        <w:rPr>
          <w:lang w:eastAsia="zh-CN"/>
        </w:rPr>
      </w:pPr>
      <w:r w:rsidRPr="00BC49C2">
        <w:rPr>
          <w:lang w:eastAsia="zh-CN"/>
        </w:rPr>
        <w:t>UPF can based on the TID and LID field to identify the independent PDU Set/base layer.</w:t>
      </w:r>
    </w:p>
    <w:p w14:paraId="41A80D29" w14:textId="77777777" w:rsidR="005E4BA8" w:rsidRPr="00BC49C2" w:rsidRDefault="005E4BA8" w:rsidP="005E4BA8">
      <w:pPr>
        <w:rPr>
          <w:b/>
          <w:lang w:eastAsia="zh-CN"/>
        </w:rPr>
      </w:pPr>
      <w:r w:rsidRPr="00BC49C2">
        <w:rPr>
          <w:b/>
          <w:lang w:eastAsia="zh-CN"/>
        </w:rPr>
        <w:t>Option#2. Identification based on H.264</w:t>
      </w:r>
      <w:r w:rsidRPr="00BC49C2">
        <w:rPr>
          <w:rFonts w:eastAsia="DengXian"/>
          <w:b/>
          <w:lang w:eastAsia="zh-CN"/>
        </w:rPr>
        <w:t xml:space="preserve"> </w:t>
      </w:r>
      <w:r w:rsidRPr="00BC49C2">
        <w:rPr>
          <w:b/>
          <w:lang w:eastAsia="zh-CN"/>
        </w:rPr>
        <w:t>NALU header</w:t>
      </w:r>
    </w:p>
    <w:p w14:paraId="670DAF90" w14:textId="77777777" w:rsidR="005E4BA8" w:rsidRPr="00BC49C2" w:rsidRDefault="005E4BA8" w:rsidP="005E4BA8">
      <w:pPr>
        <w:rPr>
          <w:lang w:eastAsia="zh-CN"/>
        </w:rPr>
      </w:pPr>
      <w:r w:rsidRPr="00BC49C2">
        <w:t>For each RTP packet, a H.264 NAL unit header is included following RTP header. For RTP payload carrying H.264 video slices, according to RFC 6184 [12], the H.264 NAL unit header is as following:</w:t>
      </w:r>
    </w:p>
    <w:p w14:paraId="13152711" w14:textId="77777777" w:rsidR="005E4BA8" w:rsidRPr="00BC49C2" w:rsidRDefault="005E4BA8" w:rsidP="005E4BA8">
      <w:pPr>
        <w:pStyle w:val="TH"/>
      </w:pPr>
      <w:r w:rsidRPr="00BC49C2">
        <w:object w:dxaOrig="9627" w:dyaOrig="2350" w14:anchorId="40A89644">
          <v:shape id="_x0000_i1028" type="#_x0000_t75" style="width:482.4pt;height:116.4pt" o:ole="">
            <v:imagedata r:id="rId17" o:title=""/>
          </v:shape>
          <o:OLEObject Type="Embed" ProgID="Word.Picture.8" ShapeID="_x0000_i1028" DrawAspect="Content" ObjectID="_1721709262" r:id="rId18"/>
        </w:object>
      </w:r>
    </w:p>
    <w:p w14:paraId="2D888567" w14:textId="77777777" w:rsidR="005E4BA8" w:rsidRPr="00BC49C2" w:rsidRDefault="005E4BA8" w:rsidP="005E4BA8">
      <w:pPr>
        <w:pStyle w:val="TF"/>
      </w:pPr>
      <w:r w:rsidRPr="00BC49C2">
        <w:t>Figure 6.24.3.2.1-3: H.264 NAL unit header format</w:t>
      </w:r>
    </w:p>
    <w:p w14:paraId="69728C2B" w14:textId="77777777" w:rsidR="005E4BA8" w:rsidRPr="00BC49C2" w:rsidRDefault="005E4BA8" w:rsidP="005E4BA8">
      <w:pPr>
        <w:rPr>
          <w:lang w:eastAsia="zh-CN"/>
        </w:rPr>
      </w:pPr>
      <w:r w:rsidRPr="00BC49C2">
        <w:t>In the NAL unit header, the NRI value indicates the relative transport priority, as determined by the encoder. According to clause 5.3 of RFC6184 [12],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6A783FF6" w14:textId="77777777" w:rsidR="005E4BA8" w:rsidRPr="00BC49C2" w:rsidRDefault="005E4BA8" w:rsidP="005E4BA8">
      <w:pPr>
        <w:rPr>
          <w:lang w:eastAsia="zh-CN"/>
        </w:rPr>
      </w:pPr>
      <w:r w:rsidRPr="00BC49C2">
        <w:t>Therefore, UPF can use the NRI value to identify the importance information of NAL unit carrying the PDU Set/slice. In case the frame includes only one slice, the method can be used to detect the importance of the frame.</w:t>
      </w:r>
    </w:p>
    <w:p w14:paraId="223AA140" w14:textId="77777777" w:rsidR="005E4BA8" w:rsidRPr="00BC49C2" w:rsidRDefault="005E4BA8" w:rsidP="005E4BA8">
      <w:pPr>
        <w:rPr>
          <w:lang w:eastAsia="zh-CN"/>
        </w:rPr>
      </w:pPr>
      <w:r w:rsidRPr="00BC49C2">
        <w:rPr>
          <w:lang w:eastAsia="zh-CN"/>
        </w:rPr>
        <w:t>If scalable streams are used, the RTP NAL unit header is defined in RFC 6190 [13] can be used to identify the importance/dependency information of PDU Set in different media layers.</w:t>
      </w:r>
    </w:p>
    <w:p w14:paraId="3E48E8C5" w14:textId="77777777" w:rsidR="005E4BA8" w:rsidRPr="00BC49C2" w:rsidRDefault="005E4BA8" w:rsidP="005E4BA8">
      <w:pPr>
        <w:rPr>
          <w:lang w:eastAsia="zh-CN"/>
        </w:rPr>
      </w:pPr>
      <w:r w:rsidRPr="00BC49C2">
        <w:rPr>
          <w:lang w:eastAsia="zh-CN"/>
        </w:rPr>
        <w:lastRenderedPageBreak/>
        <w:t>The scalable streams use NAL unit type 14, 15, and 20 for prefix NAL unit, subset sequence parameter set and coded slice in scalable extension respectively as described in Figure 6.24.3.2.1-3. NAL unit type 14 and 20 indicate the presence of three additional octets in the NAL unit header, as shown below.</w:t>
      </w:r>
    </w:p>
    <w:bookmarkStart w:id="49" w:name="_MON_1712135497"/>
    <w:bookmarkEnd w:id="49"/>
    <w:p w14:paraId="0E16A336" w14:textId="77777777" w:rsidR="005E4BA8" w:rsidRPr="00BC49C2" w:rsidRDefault="005E4BA8" w:rsidP="005E4BA8">
      <w:pPr>
        <w:pStyle w:val="TH"/>
      </w:pPr>
      <w:r w:rsidRPr="00BC49C2">
        <w:object w:dxaOrig="6131" w:dyaOrig="1404" w14:anchorId="1E9993B5">
          <v:shape id="_x0000_i1029" type="#_x0000_t75" style="width:305.4pt;height:69.6pt" o:ole="">
            <v:imagedata r:id="rId19" o:title=""/>
          </v:shape>
          <o:OLEObject Type="Embed" ProgID="Word.Picture.8" ShapeID="_x0000_i1029" DrawAspect="Content" ObjectID="_1721709263" r:id="rId20"/>
        </w:object>
      </w:r>
    </w:p>
    <w:p w14:paraId="158019B3" w14:textId="77777777" w:rsidR="005E4BA8" w:rsidRPr="00BC49C2" w:rsidRDefault="005E4BA8" w:rsidP="005E4BA8">
      <w:pPr>
        <w:pStyle w:val="TF"/>
      </w:pPr>
      <w:r w:rsidRPr="00BC49C2">
        <w:t>Figure 6.24.3.2.1-4: additional octets in the NAL unit header</w:t>
      </w:r>
    </w:p>
    <w:p w14:paraId="6E669BA7" w14:textId="77777777" w:rsidR="005E4BA8" w:rsidRPr="00BC49C2" w:rsidRDefault="005E4BA8" w:rsidP="005E4BA8">
      <w:r w:rsidRPr="00BC49C2">
        <w:t>The PRID field named as priority_id specifies a priority identifier for the NAL unit. A lower value of PRID indicates a higher priority.</w:t>
      </w:r>
    </w:p>
    <w:p w14:paraId="716E3546" w14:textId="77777777" w:rsidR="005E4BA8" w:rsidRPr="00BC49C2" w:rsidRDefault="005E4BA8" w:rsidP="005E4BA8">
      <w:r w:rsidRPr="00BC49C2">
        <w:t>The DID field named as dependency_id indicates the inter-layer coding dependency level of a layer representation. At any PDU Set, a layer representation with a given dependency_id may be used for inter-layer prediction for coding of a layer representation with a higher dependency_id, while a layer representation with a given dependency_id shall not be used for inter-layer prediction for coding of a layer representation with a lower dependency_id. The dependency_id gives the details on the dependency relationship between different layers. For example, a layer of DID=n will be decoded based on another layer of DID=n-1.</w:t>
      </w:r>
    </w:p>
    <w:p w14:paraId="2BFEB5F1" w14:textId="77777777" w:rsidR="005E4BA8" w:rsidRPr="00BC49C2" w:rsidRDefault="005E4BA8" w:rsidP="005E4BA8">
      <w:r w:rsidRPr="00BC49C2">
        <w:t>UPF can determine importance information based on PRID field and/or determine dependency information based on the DID field.</w:t>
      </w:r>
    </w:p>
    <w:p w14:paraId="6596AD99" w14:textId="77777777" w:rsidR="005E4BA8" w:rsidRPr="00BC49C2" w:rsidRDefault="005E4BA8" w:rsidP="005E4BA8">
      <w:pPr>
        <w:pStyle w:val="NO"/>
      </w:pPr>
      <w:r w:rsidRPr="00BC49C2">
        <w:t>NOTE 1:</w:t>
      </w:r>
      <w:r w:rsidRPr="00BC49C2">
        <w:tab/>
        <w:t>Option 2 depends on the readability of NALU header in RTP payload. If RTP payload is encrypted, e.g. SRTP is used, option 2 will not applicable.</w:t>
      </w:r>
    </w:p>
    <w:p w14:paraId="608EB89F" w14:textId="77777777" w:rsidR="005E4BA8" w:rsidRPr="00BC49C2" w:rsidRDefault="005E4BA8" w:rsidP="005E4BA8">
      <w:pPr>
        <w:rPr>
          <w:b/>
          <w:bCs/>
          <w:lang w:eastAsia="zh-CN"/>
        </w:rPr>
      </w:pPr>
      <w:r w:rsidRPr="00BC49C2">
        <w:rPr>
          <w:b/>
          <w:bCs/>
          <w:lang w:eastAsia="zh-CN"/>
        </w:rPr>
        <w:t>Option#3. Identification based on assistance information from AF</w:t>
      </w:r>
    </w:p>
    <w:p w14:paraId="5E4D9722" w14:textId="3B35B6F7" w:rsidR="005E4BA8" w:rsidRPr="00BC49C2" w:rsidRDefault="005E4BA8" w:rsidP="005E4BA8">
      <w:pPr>
        <w:rPr>
          <w:lang w:eastAsia="zh-CN"/>
        </w:rPr>
      </w:pPr>
      <w:r w:rsidRPr="00BC49C2">
        <w:rPr>
          <w:lang w:eastAsia="zh-CN"/>
        </w:rPr>
        <w:t>The media application (i.e. AF) may provide</w:t>
      </w:r>
      <w:r w:rsidRPr="00BC49C2">
        <w:rPr>
          <w:rFonts w:eastAsiaTheme="minorEastAsia"/>
          <w:lang w:eastAsia="zh-CN"/>
        </w:rPr>
        <w:t>/update</w:t>
      </w:r>
      <w:r w:rsidRPr="00BC49C2">
        <w:rPr>
          <w:lang w:eastAsia="zh-CN"/>
        </w:rPr>
        <w:t xml:space="preserve"> to 5GS </w:t>
      </w:r>
      <w:r w:rsidRPr="00BC49C2">
        <w:rPr>
          <w:rFonts w:eastAsiaTheme="minorEastAsia"/>
          <w:lang w:eastAsia="zh-CN"/>
        </w:rPr>
        <w:t>importance/</w:t>
      </w:r>
      <w:r w:rsidRPr="00BC49C2">
        <w:rPr>
          <w:lang w:eastAsia="zh-CN"/>
        </w:rPr>
        <w:t xml:space="preserve">dependency information of PDU sets in the form of </w:t>
      </w:r>
      <w:r w:rsidRPr="00BC49C2">
        <w:rPr>
          <w:rFonts w:eastAsiaTheme="minorEastAsia"/>
          <w:lang w:eastAsia="zh-CN"/>
        </w:rPr>
        <w:t>group size (i.e</w:t>
      </w:r>
      <w:r>
        <w:rPr>
          <w:rFonts w:eastAsiaTheme="minorEastAsia"/>
          <w:lang w:eastAsia="zh-CN"/>
        </w:rPr>
        <w:t xml:space="preserve">. </w:t>
      </w:r>
      <w:r w:rsidRPr="00BC49C2">
        <w:rPr>
          <w:rFonts w:eastAsiaTheme="minorEastAsia"/>
          <w:lang w:eastAsia="zh-CN"/>
        </w:rPr>
        <w:t>number of PDU set), indication of starting/ending PDU set of a group of PDU sets (e.g</w:t>
      </w:r>
      <w:r>
        <w:rPr>
          <w:rFonts w:eastAsiaTheme="minorEastAsia"/>
          <w:lang w:eastAsia="zh-CN"/>
        </w:rPr>
        <w:t xml:space="preserve">. </w:t>
      </w:r>
      <w:r w:rsidRPr="00BC49C2">
        <w:rPr>
          <w:rFonts w:eastAsiaTheme="minorEastAsia"/>
          <w:lang w:eastAsia="zh-CN"/>
        </w:rPr>
        <w:t>sequence number, transmission time), importance/dependency information of the PDU set with respects to the position/order of PDU set in the group of PDU sets</w:t>
      </w:r>
      <w:r w:rsidRPr="00BC49C2">
        <w:rPr>
          <w:lang w:eastAsia="zh-CN"/>
        </w:rPr>
        <w:t xml:space="preserve">. 5GS derives the importance/dependency relationship between different PDU sets using the </w:t>
      </w:r>
      <w:r w:rsidRPr="00BC49C2">
        <w:rPr>
          <w:rFonts w:eastAsiaTheme="minorEastAsia"/>
          <w:lang w:eastAsia="zh-CN"/>
        </w:rPr>
        <w:t>assistance information from AF. Option#3 can be used together with Option #1, Option #2, Option #</w:t>
      </w:r>
      <w:ins w:id="50" w:author="KDDI_r0" w:date="2022-06-20T13:35:00Z">
        <w:r>
          <w:rPr>
            <w:rFonts w:eastAsiaTheme="minorEastAsia"/>
            <w:lang w:eastAsia="zh-CN"/>
          </w:rPr>
          <w:t>5</w:t>
        </w:r>
      </w:ins>
      <w:del w:id="51" w:author="KDDI_r0" w:date="2022-06-20T13:35:00Z">
        <w:r w:rsidRPr="00BC49C2" w:rsidDel="005E4BA8">
          <w:rPr>
            <w:rFonts w:eastAsiaTheme="minorEastAsia"/>
            <w:lang w:eastAsia="zh-CN"/>
          </w:rPr>
          <w:delText>X</w:delText>
        </w:r>
      </w:del>
      <w:r w:rsidRPr="00BC49C2">
        <w:rPr>
          <w:rFonts w:eastAsiaTheme="minorEastAsia"/>
          <w:lang w:eastAsia="zh-CN"/>
        </w:rPr>
        <w:t xml:space="preserve"> or Option #</w:t>
      </w:r>
      <w:ins w:id="52" w:author="KDDI_r0" w:date="2022-06-20T13:35:00Z">
        <w:r>
          <w:rPr>
            <w:rFonts w:eastAsiaTheme="minorEastAsia"/>
            <w:lang w:eastAsia="zh-CN"/>
          </w:rPr>
          <w:t>6</w:t>
        </w:r>
      </w:ins>
      <w:del w:id="53" w:author="KDDI_r0" w:date="2022-06-20T13:35:00Z">
        <w:r w:rsidRPr="00BC49C2" w:rsidDel="005E4BA8">
          <w:rPr>
            <w:rFonts w:eastAsiaTheme="minorEastAsia"/>
            <w:lang w:eastAsia="zh-CN"/>
          </w:rPr>
          <w:delText>Y</w:delText>
        </w:r>
      </w:del>
      <w:r w:rsidRPr="00BC49C2">
        <w:rPr>
          <w:rFonts w:eastAsiaTheme="minorEastAsia"/>
          <w:lang w:eastAsia="zh-CN"/>
        </w:rPr>
        <w:t>, e.g</w:t>
      </w:r>
      <w:r>
        <w:rPr>
          <w:rFonts w:eastAsiaTheme="minorEastAsia"/>
          <w:lang w:eastAsia="zh-CN"/>
        </w:rPr>
        <w:t xml:space="preserve">. </w:t>
      </w:r>
      <w:r w:rsidRPr="00BC49C2">
        <w:rPr>
          <w:rFonts w:eastAsiaTheme="minorEastAsia"/>
          <w:lang w:eastAsia="zh-CN"/>
        </w:rPr>
        <w:t xml:space="preserve">PDU set with </w:t>
      </w:r>
      <w:r>
        <w:rPr>
          <w:rFonts w:eastAsiaTheme="minorEastAsia"/>
          <w:lang w:eastAsia="zh-CN"/>
        </w:rPr>
        <w:t>'</w:t>
      </w:r>
      <w:r w:rsidRPr="00BC49C2">
        <w:rPr>
          <w:rFonts w:eastAsiaTheme="minorEastAsia"/>
          <w:lang w:eastAsia="zh-CN"/>
        </w:rPr>
        <w:t>I</w:t>
      </w:r>
      <w:r>
        <w:rPr>
          <w:rFonts w:eastAsiaTheme="minorEastAsia"/>
          <w:lang w:eastAsia="zh-CN"/>
        </w:rPr>
        <w:t>'</w:t>
      </w:r>
      <w:r w:rsidRPr="00BC49C2">
        <w:rPr>
          <w:rFonts w:eastAsiaTheme="minorEastAsia"/>
          <w:lang w:eastAsia="zh-CN"/>
        </w:rPr>
        <w:t xml:space="preserve"> field set in the RTP header indicates/resets the start of a group of PDU sets. The PDU sets with the highest importance or the base PDU set is detected using option #1, #2, #</w:t>
      </w:r>
      <w:ins w:id="54" w:author="KDDI_r0" w:date="2022-06-20T13:35:00Z">
        <w:r>
          <w:rPr>
            <w:rFonts w:eastAsiaTheme="minorEastAsia"/>
            <w:lang w:eastAsia="zh-CN"/>
          </w:rPr>
          <w:t>5</w:t>
        </w:r>
      </w:ins>
      <w:del w:id="55" w:author="KDDI_r0" w:date="2022-06-20T13:35:00Z">
        <w:r w:rsidRPr="00BC49C2" w:rsidDel="005E4BA8">
          <w:rPr>
            <w:rFonts w:eastAsiaTheme="minorEastAsia"/>
            <w:lang w:eastAsia="zh-CN"/>
          </w:rPr>
          <w:delText>X</w:delText>
        </w:r>
      </w:del>
      <w:r w:rsidRPr="00BC49C2">
        <w:rPr>
          <w:rFonts w:eastAsiaTheme="minorEastAsia"/>
          <w:lang w:eastAsia="zh-CN"/>
        </w:rPr>
        <w:t>, #</w:t>
      </w:r>
      <w:ins w:id="56" w:author="KDDI_r0" w:date="2022-06-20T13:35:00Z">
        <w:r>
          <w:rPr>
            <w:rFonts w:eastAsiaTheme="minorEastAsia"/>
            <w:lang w:eastAsia="zh-CN"/>
          </w:rPr>
          <w:t>6</w:t>
        </w:r>
      </w:ins>
      <w:del w:id="57" w:author="KDDI_r0" w:date="2022-06-20T13:35:00Z">
        <w:r w:rsidRPr="00BC49C2" w:rsidDel="005E4BA8">
          <w:rPr>
            <w:rFonts w:eastAsiaTheme="minorEastAsia"/>
            <w:lang w:eastAsia="zh-CN"/>
          </w:rPr>
          <w:delText>Y</w:delText>
        </w:r>
      </w:del>
      <w:r w:rsidRPr="00BC49C2">
        <w:rPr>
          <w:rFonts w:eastAsiaTheme="minorEastAsia"/>
          <w:lang w:eastAsia="zh-CN"/>
        </w:rPr>
        <w:t>, the importance/dependency information of other PDU sets is derived further with the assistance information from AF. Option#3 also applies to the cases where the RTP header or NAL header is encrypted.</w:t>
      </w:r>
    </w:p>
    <w:p w14:paraId="61ABD85A" w14:textId="77777777" w:rsidR="005E4BA8" w:rsidRPr="00BC49C2" w:rsidRDefault="005E4BA8" w:rsidP="005E4BA8">
      <w:pPr>
        <w:rPr>
          <w:b/>
          <w:bCs/>
          <w:lang w:eastAsia="zh-CN"/>
        </w:rPr>
      </w:pPr>
      <w:r w:rsidRPr="00BC49C2">
        <w:rPr>
          <w:b/>
          <w:bCs/>
          <w:lang w:eastAsia="zh-CN"/>
        </w:rPr>
        <w:t>Option#4. Identification based on traffic pattern</w:t>
      </w:r>
    </w:p>
    <w:p w14:paraId="1897EF35" w14:textId="77777777" w:rsidR="005E4BA8" w:rsidRPr="00BC49C2" w:rsidRDefault="005E4BA8" w:rsidP="005E4BA8">
      <w:pPr>
        <w:rPr>
          <w:lang w:eastAsia="zh-CN"/>
        </w:rPr>
      </w:pPr>
      <w:r w:rsidRPr="00BC49C2">
        <w:rPr>
          <w:lang w:eastAsia="zh-CN"/>
        </w:rPr>
        <w:t>In general, different PDU Sets have different traffic patterns, e.g. size of one PDU Set, number of packets within one PDU Set. For example, the size of I frame is generally 2-3 times larger than P frame. Therefore, the traffic patterns can be used to identify the frame type and hence the importance information of PDU Set.</w:t>
      </w:r>
    </w:p>
    <w:p w14:paraId="17C0770F" w14:textId="77777777" w:rsidR="005E4BA8" w:rsidRPr="00BC49C2" w:rsidRDefault="005E4BA8" w:rsidP="005E4BA8">
      <w:pPr>
        <w:pStyle w:val="NO"/>
        <w:rPr>
          <w:rFonts w:eastAsia="DengXian"/>
          <w:lang w:eastAsia="zh-CN"/>
        </w:rPr>
      </w:pPr>
      <w:r w:rsidRPr="00BC49C2">
        <w:t>NOTE </w:t>
      </w:r>
      <w:r w:rsidRPr="00BC49C2">
        <w:rPr>
          <w:rFonts w:eastAsia="DengXian"/>
          <w:lang w:eastAsia="zh-CN"/>
        </w:rPr>
        <w:t>2</w:t>
      </w:r>
      <w:r w:rsidRPr="00BC49C2">
        <w:t>:</w:t>
      </w:r>
      <w:r w:rsidRPr="00BC49C2">
        <w:tab/>
        <w:t>Accuracy of the detection in option 4 depends on the implementation of UPF.</w:t>
      </w:r>
    </w:p>
    <w:p w14:paraId="4DA433C5" w14:textId="77777777" w:rsidR="005E4BA8" w:rsidRPr="001E38E2" w:rsidRDefault="005E4BA8" w:rsidP="005E4BA8">
      <w:pPr>
        <w:rPr>
          <w:b/>
          <w:bCs/>
          <w:lang w:eastAsia="zh-CN"/>
          <w:rPrChange w:id="58" w:author="KDDI_r0" w:date="2022-06-20T13:36:00Z">
            <w:rPr>
              <w:lang w:eastAsia="zh-CN"/>
            </w:rPr>
          </w:rPrChange>
        </w:rPr>
      </w:pPr>
      <w:r w:rsidRPr="001E38E2">
        <w:rPr>
          <w:b/>
          <w:bCs/>
          <w:lang w:eastAsia="zh-CN"/>
          <w:rPrChange w:id="59" w:author="KDDI_r0" w:date="2022-06-20T13:36:00Z">
            <w:rPr>
              <w:lang w:eastAsia="zh-CN"/>
            </w:rPr>
          </w:rPrChange>
        </w:rPr>
        <w:t>Option#</w:t>
      </w:r>
      <w:r w:rsidRPr="001E38E2">
        <w:rPr>
          <w:rFonts w:eastAsia="DengXian"/>
          <w:b/>
          <w:bCs/>
          <w:lang w:eastAsia="zh-CN"/>
          <w:rPrChange w:id="60" w:author="KDDI_r0" w:date="2022-06-20T13:36:00Z">
            <w:rPr>
              <w:rFonts w:eastAsia="DengXian"/>
              <w:lang w:eastAsia="zh-CN"/>
            </w:rPr>
          </w:rPrChange>
        </w:rPr>
        <w:t>5</w:t>
      </w:r>
      <w:r w:rsidRPr="001E38E2">
        <w:rPr>
          <w:b/>
          <w:bCs/>
          <w:lang w:eastAsia="zh-CN"/>
          <w:rPrChange w:id="61" w:author="KDDI_r0" w:date="2022-06-20T13:36:00Z">
            <w:rPr>
              <w:lang w:eastAsia="zh-CN"/>
            </w:rPr>
          </w:rPrChange>
        </w:rPr>
        <w:t>. Identification based on H.265 NALU header</w:t>
      </w:r>
    </w:p>
    <w:p w14:paraId="2F62E4AF" w14:textId="77777777" w:rsidR="005E4BA8" w:rsidRPr="00BC49C2" w:rsidRDefault="005E4BA8" w:rsidP="005E4BA8">
      <w:pPr>
        <w:rPr>
          <w:lang w:eastAsia="zh-CN"/>
        </w:rPr>
      </w:pPr>
      <w:r w:rsidRPr="00BC49C2">
        <w:rPr>
          <w:lang w:eastAsia="zh-CN"/>
        </w:rPr>
        <w:t>For each RTP packet, a H.265 NAL unit header is included following RTP header. For RTP payload carrying H.265 video slices, according to RFC 7798 [21], the H.265 NAL unit header is as following:</w:t>
      </w:r>
    </w:p>
    <w:p w14:paraId="7FEBD86D" w14:textId="77777777" w:rsidR="005E4BA8" w:rsidRPr="00BC49C2" w:rsidRDefault="005E4BA8" w:rsidP="005E4BA8">
      <w:pPr>
        <w:pStyle w:val="TH"/>
        <w:rPr>
          <w:rFonts w:eastAsia="DengXian"/>
          <w:lang w:eastAsia="zh-CN"/>
        </w:rPr>
      </w:pPr>
      <w:r w:rsidRPr="00BC49C2">
        <w:rPr>
          <w:noProof/>
        </w:rPr>
        <w:object w:dxaOrig="10681" w:dyaOrig="2557" w14:anchorId="04C45AE7">
          <v:shape id="_x0000_i1030" type="#_x0000_t75" alt="" style="width:481.8pt;height:115.2pt" o:ole="">
            <v:imagedata r:id="rId21" o:title=""/>
          </v:shape>
          <o:OLEObject Type="Embed" ProgID="Visio.Drawing.15" ShapeID="_x0000_i1030" DrawAspect="Content" ObjectID="_1721709264" r:id="rId22"/>
        </w:object>
      </w:r>
    </w:p>
    <w:p w14:paraId="15DAB90C" w14:textId="77777777" w:rsidR="005E4BA8" w:rsidRPr="00BC49C2" w:rsidRDefault="005E4BA8" w:rsidP="005E4BA8">
      <w:pPr>
        <w:pStyle w:val="TF"/>
      </w:pPr>
      <w:r w:rsidRPr="00BC49C2">
        <w:t>Figure 6.24.3.2.1-</w:t>
      </w:r>
      <w:r w:rsidRPr="00BC49C2">
        <w:rPr>
          <w:rFonts w:eastAsia="DengXian"/>
          <w:lang w:eastAsia="zh-CN"/>
        </w:rPr>
        <w:t>5</w:t>
      </w:r>
      <w:r w:rsidRPr="00BC49C2">
        <w:t>: H.265 NAL unit header format</w:t>
      </w:r>
    </w:p>
    <w:p w14:paraId="02F9C71F" w14:textId="3DC98937" w:rsidR="005E4BA8" w:rsidRPr="00BC49C2" w:rsidRDefault="005E4BA8" w:rsidP="005E4BA8">
      <w:pPr>
        <w:rPr>
          <w:lang w:eastAsia="zh-CN"/>
        </w:rPr>
      </w:pPr>
      <w:r w:rsidRPr="00BC49C2">
        <w:rPr>
          <w:lang w:eastAsia="zh-CN"/>
        </w:rPr>
        <w:t>The 6-bit Type field in the H.265 NAL unit header can indicate the content of VCL (video coding layer) NAL unit. Table 6.24.3.2.1-</w:t>
      </w:r>
      <w:ins w:id="62" w:author="KDDI_r0" w:date="2022-06-20T13:37:00Z">
        <w:r w:rsidR="001E38E2">
          <w:rPr>
            <w:rFonts w:eastAsia="DengXian"/>
            <w:lang w:eastAsia="zh-CN"/>
          </w:rPr>
          <w:t>1</w:t>
        </w:r>
      </w:ins>
      <w:del w:id="63" w:author="KDDI_r0" w:date="2022-06-20T13:37:00Z">
        <w:r w:rsidRPr="00BC49C2" w:rsidDel="001E38E2">
          <w:rPr>
            <w:rFonts w:eastAsia="DengXian"/>
            <w:lang w:eastAsia="zh-CN"/>
          </w:rPr>
          <w:delText>5</w:delText>
        </w:r>
      </w:del>
      <w:r w:rsidRPr="00BC49C2">
        <w:rPr>
          <w:lang w:eastAsia="zh-CN"/>
        </w:rPr>
        <w:t xml:space="preserve"> shows the VCL NAL units as defined in H.265 [</w:t>
      </w:r>
      <w:r w:rsidRPr="00BC49C2">
        <w:rPr>
          <w:rFonts w:eastAsia="DengXian"/>
          <w:lang w:eastAsia="zh-CN"/>
        </w:rPr>
        <w:t>46</w:t>
      </w:r>
      <w:r w:rsidRPr="00BC49C2">
        <w:rPr>
          <w:lang w:eastAsia="zh-CN"/>
        </w:rPr>
        <w:t>]. H.265 [</w:t>
      </w:r>
      <w:r w:rsidRPr="00BC49C2">
        <w:rPr>
          <w:rFonts w:eastAsia="DengXian"/>
          <w:lang w:eastAsia="zh-CN"/>
        </w:rPr>
        <w:t>46</w:t>
      </w:r>
      <w:r w:rsidRPr="00BC49C2">
        <w:rPr>
          <w:lang w:eastAsia="zh-CN"/>
        </w:rPr>
        <w:t>] includes signaling in the NAL unit header, through NAL unit types, of IRAP (Intra-Random Access Point) pictures beyond IDR (Instantaneous Decoding Refresh) pictures defined in H.264 [19].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p>
    <w:p w14:paraId="4358A7DC" w14:textId="77777777" w:rsidR="005E4BA8" w:rsidRPr="00BC49C2" w:rsidRDefault="005E4BA8" w:rsidP="005E4BA8">
      <w:pPr>
        <w:rPr>
          <w:lang w:eastAsia="zh-CN"/>
        </w:rPr>
      </w:pPr>
      <w:r w:rsidRPr="00BC49C2">
        <w:rPr>
          <w:lang w:eastAsia="zh-CN"/>
        </w:rPr>
        <w:t>Therefore, UPF can use the NAL unit value of BLA, IDR or CRA to identify the importance information of NAL unit carrying the PDU Set/slice.</w:t>
      </w:r>
    </w:p>
    <w:p w14:paraId="3B2C7439" w14:textId="77777777" w:rsidR="005E4BA8" w:rsidRPr="004F22BE" w:rsidRDefault="005E4BA8" w:rsidP="005E4BA8">
      <w:pPr>
        <w:pStyle w:val="TH"/>
      </w:pPr>
      <w:r w:rsidRPr="004F22BE">
        <w:t>Table 6.24.3.2.1-</w:t>
      </w:r>
      <w:r w:rsidRPr="004F22BE">
        <w:rPr>
          <w:rFonts w:eastAsia="DengXian"/>
        </w:rPr>
        <w:t>1</w:t>
      </w:r>
      <w:r w:rsidRPr="004F22BE">
        <w:t xml:space="preserve"> H.265 VCL NAL units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5E4BA8" w:rsidRPr="004F22BE" w14:paraId="189CE529"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737C42" w14:textId="77777777" w:rsidR="005E4BA8" w:rsidRPr="004F22BE" w:rsidRDefault="005E4BA8" w:rsidP="00522DF2">
            <w:pPr>
              <w:pStyle w:val="TAH"/>
            </w:pPr>
            <w:r w:rsidRPr="004F22BE">
              <w:t>NAL unit type</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2C9BD" w14:textId="77777777" w:rsidR="005E4BA8" w:rsidRPr="004F22BE" w:rsidRDefault="005E4BA8" w:rsidP="00522DF2">
            <w:pPr>
              <w:pStyle w:val="TAH"/>
            </w:pPr>
            <w:r w:rsidRPr="004F22BE">
              <w:t>Name of NAL unit type</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B248B9" w14:textId="77777777" w:rsidR="005E4BA8" w:rsidRPr="004F22BE" w:rsidRDefault="005E4BA8" w:rsidP="00522DF2">
            <w:pPr>
              <w:pStyle w:val="TAH"/>
            </w:pPr>
            <w:r w:rsidRPr="004F22BE">
              <w:t>Content of VCL NAL unit</w:t>
            </w:r>
          </w:p>
        </w:tc>
      </w:tr>
      <w:tr w:rsidR="005E4BA8" w:rsidRPr="004F22BE" w14:paraId="5F6FF512"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5610046D" w14:textId="77777777" w:rsidR="005E4BA8" w:rsidRPr="004F22BE" w:rsidRDefault="005E4BA8" w:rsidP="00522DF2">
            <w:pPr>
              <w:pStyle w:val="TAC"/>
            </w:pPr>
            <w:r w:rsidRPr="004F22BE">
              <w:t>0</w:t>
            </w:r>
            <w:r w:rsidRPr="004F22BE">
              <w:br/>
              <w:t>1</w:t>
            </w:r>
          </w:p>
        </w:tc>
        <w:tc>
          <w:tcPr>
            <w:tcW w:w="2693" w:type="dxa"/>
            <w:tcBorders>
              <w:top w:val="single" w:sz="4" w:space="0" w:color="auto"/>
              <w:left w:val="single" w:sz="4" w:space="0" w:color="auto"/>
              <w:bottom w:val="single" w:sz="4" w:space="0" w:color="auto"/>
              <w:right w:val="single" w:sz="4" w:space="0" w:color="auto"/>
            </w:tcBorders>
            <w:hideMark/>
          </w:tcPr>
          <w:p w14:paraId="3F869BB8" w14:textId="77777777" w:rsidR="005E4BA8" w:rsidRPr="004F22BE" w:rsidRDefault="005E4BA8" w:rsidP="00522DF2">
            <w:pPr>
              <w:pStyle w:val="TAC"/>
            </w:pPr>
            <w:r w:rsidRPr="004F22BE">
              <w:t>TRAIL_N</w:t>
            </w:r>
            <w:r w:rsidRPr="004F22BE">
              <w:br/>
              <w:t>TRAIL_R</w:t>
            </w:r>
          </w:p>
        </w:tc>
        <w:tc>
          <w:tcPr>
            <w:tcW w:w="4111" w:type="dxa"/>
            <w:tcBorders>
              <w:top w:val="single" w:sz="4" w:space="0" w:color="auto"/>
              <w:left w:val="single" w:sz="4" w:space="0" w:color="auto"/>
              <w:bottom w:val="single" w:sz="4" w:space="0" w:color="auto"/>
              <w:right w:val="single" w:sz="4" w:space="0" w:color="auto"/>
            </w:tcBorders>
            <w:hideMark/>
          </w:tcPr>
          <w:p w14:paraId="2A10BEAE" w14:textId="77777777" w:rsidR="005E4BA8" w:rsidRPr="004F22BE" w:rsidRDefault="005E4BA8" w:rsidP="00522DF2">
            <w:pPr>
              <w:pStyle w:val="TAC"/>
            </w:pPr>
            <w:r w:rsidRPr="004F22BE">
              <w:t xml:space="preserve">TP </w:t>
            </w:r>
            <w:r w:rsidRPr="004F22BE">
              <w:rPr>
                <w:rFonts w:eastAsia="ＭＳ 明朝"/>
              </w:rPr>
              <w:t>(</w:t>
            </w:r>
            <w:r w:rsidRPr="004F22BE">
              <w:t>Trailing Picture) picture</w:t>
            </w:r>
          </w:p>
        </w:tc>
      </w:tr>
      <w:tr w:rsidR="005E4BA8" w:rsidRPr="004F22BE" w14:paraId="689AAE46"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6519A7E7" w14:textId="77777777" w:rsidR="005E4BA8" w:rsidRPr="004F22BE" w:rsidRDefault="005E4BA8" w:rsidP="00522DF2">
            <w:pPr>
              <w:pStyle w:val="TAC"/>
            </w:pPr>
            <w:r w:rsidRPr="004F22BE">
              <w:t>2</w:t>
            </w:r>
            <w:r w:rsidRPr="004F22BE">
              <w:br/>
              <w:t>3</w:t>
            </w:r>
          </w:p>
        </w:tc>
        <w:tc>
          <w:tcPr>
            <w:tcW w:w="2693" w:type="dxa"/>
            <w:tcBorders>
              <w:top w:val="single" w:sz="4" w:space="0" w:color="auto"/>
              <w:left w:val="single" w:sz="4" w:space="0" w:color="auto"/>
              <w:bottom w:val="single" w:sz="4" w:space="0" w:color="auto"/>
              <w:right w:val="single" w:sz="4" w:space="0" w:color="auto"/>
            </w:tcBorders>
            <w:hideMark/>
          </w:tcPr>
          <w:p w14:paraId="244B2621" w14:textId="77777777" w:rsidR="005E4BA8" w:rsidRPr="004F22BE" w:rsidRDefault="005E4BA8" w:rsidP="00522DF2">
            <w:pPr>
              <w:pStyle w:val="TAC"/>
            </w:pPr>
            <w:r w:rsidRPr="004F22BE">
              <w:t>TSA_N</w:t>
            </w:r>
            <w:r w:rsidRPr="004F22BE">
              <w:br/>
              <w:t>TSA_R</w:t>
            </w:r>
          </w:p>
        </w:tc>
        <w:tc>
          <w:tcPr>
            <w:tcW w:w="4111" w:type="dxa"/>
            <w:tcBorders>
              <w:top w:val="single" w:sz="4" w:space="0" w:color="auto"/>
              <w:left w:val="single" w:sz="4" w:space="0" w:color="auto"/>
              <w:bottom w:val="single" w:sz="4" w:space="0" w:color="auto"/>
              <w:right w:val="single" w:sz="4" w:space="0" w:color="auto"/>
            </w:tcBorders>
            <w:hideMark/>
          </w:tcPr>
          <w:p w14:paraId="72029853" w14:textId="77777777" w:rsidR="005E4BA8" w:rsidRPr="004F22BE" w:rsidRDefault="005E4BA8" w:rsidP="00522DF2">
            <w:pPr>
              <w:pStyle w:val="TAC"/>
            </w:pPr>
            <w:r w:rsidRPr="004F22BE">
              <w:t xml:space="preserve">TSA </w:t>
            </w:r>
            <w:r w:rsidRPr="004F22BE">
              <w:rPr>
                <w:rFonts w:eastAsia="ＭＳ 明朝"/>
              </w:rPr>
              <w:t>(</w:t>
            </w:r>
            <w:r w:rsidRPr="004F22BE">
              <w:t>Temporal Sub-layer Access</w:t>
            </w:r>
            <w:r w:rsidRPr="004F22BE">
              <w:rPr>
                <w:rFonts w:eastAsia="ＭＳ 明朝"/>
              </w:rPr>
              <w:t>)</w:t>
            </w:r>
            <w:r w:rsidRPr="004F22BE">
              <w:t xml:space="preserve"> picture</w:t>
            </w:r>
          </w:p>
        </w:tc>
      </w:tr>
      <w:tr w:rsidR="005E4BA8" w:rsidRPr="004F22BE" w14:paraId="136F748D"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111C92AB" w14:textId="77777777" w:rsidR="005E4BA8" w:rsidRPr="004F22BE" w:rsidRDefault="005E4BA8" w:rsidP="00522DF2">
            <w:pPr>
              <w:pStyle w:val="TAC"/>
            </w:pPr>
            <w:r w:rsidRPr="004F22BE">
              <w:t>4</w:t>
            </w:r>
            <w:r w:rsidRPr="004F22BE">
              <w:br/>
              <w:t>5</w:t>
            </w:r>
          </w:p>
        </w:tc>
        <w:tc>
          <w:tcPr>
            <w:tcW w:w="2693" w:type="dxa"/>
            <w:tcBorders>
              <w:top w:val="single" w:sz="4" w:space="0" w:color="auto"/>
              <w:left w:val="single" w:sz="4" w:space="0" w:color="auto"/>
              <w:bottom w:val="single" w:sz="4" w:space="0" w:color="auto"/>
              <w:right w:val="single" w:sz="4" w:space="0" w:color="auto"/>
            </w:tcBorders>
            <w:hideMark/>
          </w:tcPr>
          <w:p w14:paraId="1033586E" w14:textId="77777777" w:rsidR="005E4BA8" w:rsidRPr="004F22BE" w:rsidRDefault="005E4BA8" w:rsidP="00522DF2">
            <w:pPr>
              <w:pStyle w:val="TAC"/>
            </w:pPr>
            <w:r w:rsidRPr="004F22BE">
              <w:t>STSA_N</w:t>
            </w:r>
            <w:r w:rsidRPr="004F22BE">
              <w:br/>
              <w:t>STSA_R</w:t>
            </w:r>
          </w:p>
        </w:tc>
        <w:tc>
          <w:tcPr>
            <w:tcW w:w="4111" w:type="dxa"/>
            <w:tcBorders>
              <w:top w:val="single" w:sz="4" w:space="0" w:color="auto"/>
              <w:left w:val="single" w:sz="4" w:space="0" w:color="auto"/>
              <w:bottom w:val="single" w:sz="4" w:space="0" w:color="auto"/>
              <w:right w:val="single" w:sz="4" w:space="0" w:color="auto"/>
            </w:tcBorders>
            <w:hideMark/>
          </w:tcPr>
          <w:p w14:paraId="1CD4312E" w14:textId="77777777" w:rsidR="005E4BA8" w:rsidRPr="004F22BE" w:rsidRDefault="005E4BA8" w:rsidP="00522DF2">
            <w:pPr>
              <w:pStyle w:val="TAC"/>
            </w:pPr>
            <w:r w:rsidRPr="004F22BE">
              <w:t>STSA (Step-wise Temporal Sub-layer Access) picture</w:t>
            </w:r>
          </w:p>
        </w:tc>
      </w:tr>
      <w:tr w:rsidR="005E4BA8" w:rsidRPr="004F22BE" w14:paraId="5CC8B187"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35D6F999" w14:textId="77777777" w:rsidR="005E4BA8" w:rsidRPr="004F22BE" w:rsidRDefault="005E4BA8" w:rsidP="00522DF2">
            <w:pPr>
              <w:pStyle w:val="TAC"/>
            </w:pPr>
            <w:r w:rsidRPr="004F22BE">
              <w:t>6</w:t>
            </w:r>
            <w:r w:rsidRPr="004F22BE">
              <w:br/>
              <w:t>7</w:t>
            </w:r>
          </w:p>
        </w:tc>
        <w:tc>
          <w:tcPr>
            <w:tcW w:w="2693" w:type="dxa"/>
            <w:tcBorders>
              <w:top w:val="single" w:sz="4" w:space="0" w:color="auto"/>
              <w:left w:val="single" w:sz="4" w:space="0" w:color="auto"/>
              <w:bottom w:val="single" w:sz="4" w:space="0" w:color="auto"/>
              <w:right w:val="single" w:sz="4" w:space="0" w:color="auto"/>
            </w:tcBorders>
            <w:hideMark/>
          </w:tcPr>
          <w:p w14:paraId="13323B26" w14:textId="77777777" w:rsidR="005E4BA8" w:rsidRPr="004F22BE" w:rsidRDefault="005E4BA8" w:rsidP="00522DF2">
            <w:pPr>
              <w:pStyle w:val="TAC"/>
            </w:pPr>
            <w:r w:rsidRPr="004F22BE">
              <w:t>RADL_N</w:t>
            </w:r>
            <w:r w:rsidRPr="004F22BE">
              <w:br/>
              <w:t>RADL_R</w:t>
            </w:r>
          </w:p>
        </w:tc>
        <w:tc>
          <w:tcPr>
            <w:tcW w:w="4111" w:type="dxa"/>
            <w:tcBorders>
              <w:top w:val="single" w:sz="4" w:space="0" w:color="auto"/>
              <w:left w:val="single" w:sz="4" w:space="0" w:color="auto"/>
              <w:bottom w:val="single" w:sz="4" w:space="0" w:color="auto"/>
              <w:right w:val="single" w:sz="4" w:space="0" w:color="auto"/>
            </w:tcBorders>
            <w:hideMark/>
          </w:tcPr>
          <w:p w14:paraId="0913EF1C" w14:textId="77777777" w:rsidR="005E4BA8" w:rsidRPr="004F22BE" w:rsidRDefault="005E4BA8" w:rsidP="00522DF2">
            <w:pPr>
              <w:pStyle w:val="TAC"/>
            </w:pPr>
            <w:r w:rsidRPr="004F22BE">
              <w:t xml:space="preserve">RADL </w:t>
            </w:r>
            <w:r w:rsidRPr="004F22BE">
              <w:rPr>
                <w:rFonts w:eastAsia="ＭＳ 明朝"/>
              </w:rPr>
              <w:t>(</w:t>
            </w:r>
            <w:r w:rsidRPr="004F22BE">
              <w:t>Random Access Decodable Leading) picture</w:t>
            </w:r>
          </w:p>
        </w:tc>
      </w:tr>
      <w:tr w:rsidR="005E4BA8" w:rsidRPr="004F22BE" w14:paraId="248DEC3E"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1A4F7644" w14:textId="77777777" w:rsidR="005E4BA8" w:rsidRPr="004F22BE" w:rsidRDefault="005E4BA8" w:rsidP="00522DF2">
            <w:pPr>
              <w:pStyle w:val="TAC"/>
            </w:pPr>
            <w:r w:rsidRPr="004F22BE">
              <w:t>8</w:t>
            </w:r>
            <w:r w:rsidRPr="004F22BE">
              <w:br/>
              <w:t>9</w:t>
            </w:r>
          </w:p>
        </w:tc>
        <w:tc>
          <w:tcPr>
            <w:tcW w:w="2693" w:type="dxa"/>
            <w:tcBorders>
              <w:top w:val="single" w:sz="4" w:space="0" w:color="auto"/>
              <w:left w:val="single" w:sz="4" w:space="0" w:color="auto"/>
              <w:bottom w:val="single" w:sz="4" w:space="0" w:color="auto"/>
              <w:right w:val="single" w:sz="4" w:space="0" w:color="auto"/>
            </w:tcBorders>
            <w:hideMark/>
          </w:tcPr>
          <w:p w14:paraId="7578C998" w14:textId="77777777" w:rsidR="005E4BA8" w:rsidRPr="004F22BE" w:rsidRDefault="005E4BA8" w:rsidP="00522DF2">
            <w:pPr>
              <w:pStyle w:val="TAC"/>
            </w:pPr>
            <w:r w:rsidRPr="004F22BE">
              <w:t>RASL_N</w:t>
            </w:r>
            <w:r w:rsidRPr="004F22BE">
              <w:br/>
              <w:t>RASL_R</w:t>
            </w:r>
          </w:p>
        </w:tc>
        <w:tc>
          <w:tcPr>
            <w:tcW w:w="4111" w:type="dxa"/>
            <w:tcBorders>
              <w:top w:val="single" w:sz="4" w:space="0" w:color="auto"/>
              <w:left w:val="single" w:sz="4" w:space="0" w:color="auto"/>
              <w:bottom w:val="single" w:sz="4" w:space="0" w:color="auto"/>
              <w:right w:val="single" w:sz="4" w:space="0" w:color="auto"/>
            </w:tcBorders>
            <w:hideMark/>
          </w:tcPr>
          <w:p w14:paraId="35DAC395" w14:textId="77777777" w:rsidR="005E4BA8" w:rsidRPr="004F22BE" w:rsidRDefault="005E4BA8" w:rsidP="00522DF2">
            <w:pPr>
              <w:pStyle w:val="TAC"/>
            </w:pPr>
            <w:r w:rsidRPr="004F22BE">
              <w:t>RASL (Random Access Skipped Leading) picture</w:t>
            </w:r>
          </w:p>
        </w:tc>
      </w:tr>
      <w:tr w:rsidR="005E4BA8" w:rsidRPr="004F22BE" w14:paraId="6BF36544"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73ACDA71" w14:textId="77777777" w:rsidR="005E4BA8" w:rsidRPr="004F22BE" w:rsidRDefault="005E4BA8" w:rsidP="00522DF2">
            <w:pPr>
              <w:pStyle w:val="TAC"/>
            </w:pPr>
            <w:r w:rsidRPr="004F22BE">
              <w:t>10</w:t>
            </w:r>
            <w:r w:rsidRPr="004F22BE">
              <w:br/>
              <w:t>12</w:t>
            </w:r>
            <w:r w:rsidRPr="004F22BE">
              <w:br/>
              <w:t>14</w:t>
            </w:r>
          </w:p>
        </w:tc>
        <w:tc>
          <w:tcPr>
            <w:tcW w:w="2693" w:type="dxa"/>
            <w:tcBorders>
              <w:top w:val="single" w:sz="4" w:space="0" w:color="auto"/>
              <w:left w:val="single" w:sz="4" w:space="0" w:color="auto"/>
              <w:bottom w:val="single" w:sz="4" w:space="0" w:color="auto"/>
              <w:right w:val="single" w:sz="4" w:space="0" w:color="auto"/>
            </w:tcBorders>
            <w:hideMark/>
          </w:tcPr>
          <w:p w14:paraId="49450BAC" w14:textId="77777777" w:rsidR="005E4BA8" w:rsidRPr="004F22BE" w:rsidRDefault="005E4BA8" w:rsidP="00522DF2">
            <w:pPr>
              <w:pStyle w:val="TAC"/>
            </w:pPr>
            <w:r w:rsidRPr="004F22BE">
              <w:t>RSV_VCL_N10</w:t>
            </w:r>
            <w:r w:rsidRPr="004F22BE">
              <w:br/>
              <w:t>RSV_VCL_N12</w:t>
            </w:r>
            <w:r w:rsidRPr="004F22BE">
              <w:br/>
              <w:t>RSV_VCL_N14</w:t>
            </w:r>
          </w:p>
        </w:tc>
        <w:tc>
          <w:tcPr>
            <w:tcW w:w="4111" w:type="dxa"/>
            <w:tcBorders>
              <w:top w:val="single" w:sz="4" w:space="0" w:color="auto"/>
              <w:left w:val="single" w:sz="4" w:space="0" w:color="auto"/>
              <w:bottom w:val="single" w:sz="4" w:space="0" w:color="auto"/>
              <w:right w:val="single" w:sz="4" w:space="0" w:color="auto"/>
            </w:tcBorders>
            <w:hideMark/>
          </w:tcPr>
          <w:p w14:paraId="78DDB19A" w14:textId="77777777" w:rsidR="005E4BA8" w:rsidRPr="004F22BE" w:rsidRDefault="005E4BA8" w:rsidP="00522DF2">
            <w:pPr>
              <w:pStyle w:val="TAC"/>
            </w:pPr>
            <w:r w:rsidRPr="004F22BE">
              <w:t>Reserved non-IRAP SLNR VCL NAL unit types</w:t>
            </w:r>
          </w:p>
        </w:tc>
      </w:tr>
      <w:tr w:rsidR="005E4BA8" w:rsidRPr="004F22BE" w14:paraId="574D182F"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7380D983" w14:textId="77777777" w:rsidR="005E4BA8" w:rsidRPr="004F22BE" w:rsidRDefault="005E4BA8" w:rsidP="00522DF2">
            <w:pPr>
              <w:pStyle w:val="TAC"/>
            </w:pPr>
            <w:r w:rsidRPr="004F22BE">
              <w:t>11</w:t>
            </w:r>
            <w:r w:rsidRPr="004F22BE">
              <w:br/>
              <w:t>13</w:t>
            </w:r>
            <w:r w:rsidRPr="004F22BE">
              <w:br/>
              <w:t>15</w:t>
            </w:r>
          </w:p>
        </w:tc>
        <w:tc>
          <w:tcPr>
            <w:tcW w:w="2693" w:type="dxa"/>
            <w:tcBorders>
              <w:top w:val="single" w:sz="4" w:space="0" w:color="auto"/>
              <w:left w:val="single" w:sz="4" w:space="0" w:color="auto"/>
              <w:bottom w:val="single" w:sz="4" w:space="0" w:color="auto"/>
              <w:right w:val="single" w:sz="4" w:space="0" w:color="auto"/>
            </w:tcBorders>
            <w:hideMark/>
          </w:tcPr>
          <w:p w14:paraId="31256184" w14:textId="77777777" w:rsidR="005E4BA8" w:rsidRPr="004F22BE" w:rsidRDefault="005E4BA8" w:rsidP="00522DF2">
            <w:pPr>
              <w:pStyle w:val="TAC"/>
            </w:pPr>
            <w:r w:rsidRPr="004F22BE">
              <w:t>RSV_VCL_R11</w:t>
            </w:r>
            <w:r w:rsidRPr="004F22BE">
              <w:br/>
              <w:t>RSV_VCL_R13</w:t>
            </w:r>
            <w:r w:rsidRPr="004F22BE">
              <w:br/>
              <w:t>RSV_VCL_R15</w:t>
            </w:r>
          </w:p>
        </w:tc>
        <w:tc>
          <w:tcPr>
            <w:tcW w:w="4111" w:type="dxa"/>
            <w:tcBorders>
              <w:top w:val="single" w:sz="4" w:space="0" w:color="auto"/>
              <w:left w:val="single" w:sz="4" w:space="0" w:color="auto"/>
              <w:bottom w:val="single" w:sz="4" w:space="0" w:color="auto"/>
              <w:right w:val="single" w:sz="4" w:space="0" w:color="auto"/>
            </w:tcBorders>
            <w:hideMark/>
          </w:tcPr>
          <w:p w14:paraId="021AC03A" w14:textId="77777777" w:rsidR="005E4BA8" w:rsidRPr="004F22BE" w:rsidRDefault="005E4BA8" w:rsidP="00522DF2">
            <w:pPr>
              <w:pStyle w:val="TAC"/>
            </w:pPr>
            <w:r w:rsidRPr="004F22BE">
              <w:t>Reserved non-IRAP sub-layer reference VCL NAL unit types</w:t>
            </w:r>
          </w:p>
        </w:tc>
      </w:tr>
      <w:tr w:rsidR="005E4BA8" w:rsidRPr="004F22BE" w14:paraId="6049A58B"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43A595DF" w14:textId="77777777" w:rsidR="005E4BA8" w:rsidRPr="004F22BE" w:rsidRDefault="005E4BA8" w:rsidP="00522DF2">
            <w:pPr>
              <w:pStyle w:val="TAC"/>
            </w:pPr>
            <w:r w:rsidRPr="004F22BE">
              <w:t>16</w:t>
            </w:r>
            <w:r w:rsidRPr="004F22BE">
              <w:br/>
              <w:t>17</w:t>
            </w:r>
            <w:r w:rsidRPr="004F22BE">
              <w:br/>
              <w:t>18</w:t>
            </w:r>
          </w:p>
        </w:tc>
        <w:tc>
          <w:tcPr>
            <w:tcW w:w="2693" w:type="dxa"/>
            <w:tcBorders>
              <w:top w:val="single" w:sz="4" w:space="0" w:color="auto"/>
              <w:left w:val="single" w:sz="4" w:space="0" w:color="auto"/>
              <w:bottom w:val="single" w:sz="4" w:space="0" w:color="auto"/>
              <w:right w:val="single" w:sz="4" w:space="0" w:color="auto"/>
            </w:tcBorders>
            <w:hideMark/>
          </w:tcPr>
          <w:p w14:paraId="427371D7" w14:textId="77777777" w:rsidR="005E4BA8" w:rsidRPr="004F22BE" w:rsidRDefault="005E4BA8" w:rsidP="00522DF2">
            <w:pPr>
              <w:pStyle w:val="TAC"/>
            </w:pPr>
            <w:r w:rsidRPr="004F22BE">
              <w:t>BLA_W_LP</w:t>
            </w:r>
            <w:r w:rsidRPr="004F22BE">
              <w:br/>
              <w:t>BLA_W_RADL</w:t>
            </w:r>
            <w:r w:rsidRPr="004F22BE">
              <w:br/>
              <w:t>BLA_N_LP</w:t>
            </w:r>
          </w:p>
        </w:tc>
        <w:tc>
          <w:tcPr>
            <w:tcW w:w="4111" w:type="dxa"/>
            <w:tcBorders>
              <w:top w:val="single" w:sz="4" w:space="0" w:color="auto"/>
              <w:left w:val="single" w:sz="4" w:space="0" w:color="auto"/>
              <w:bottom w:val="single" w:sz="4" w:space="0" w:color="auto"/>
              <w:right w:val="single" w:sz="4" w:space="0" w:color="auto"/>
            </w:tcBorders>
            <w:hideMark/>
          </w:tcPr>
          <w:p w14:paraId="61E3192C" w14:textId="77777777" w:rsidR="005E4BA8" w:rsidRPr="004F22BE" w:rsidRDefault="005E4BA8" w:rsidP="00522DF2">
            <w:pPr>
              <w:pStyle w:val="TAC"/>
            </w:pPr>
            <w:r w:rsidRPr="004F22BE">
              <w:t xml:space="preserve">BLA </w:t>
            </w:r>
            <w:r w:rsidRPr="004F22BE">
              <w:rPr>
                <w:rFonts w:eastAsia="ＭＳ 明朝"/>
              </w:rPr>
              <w:t>(</w:t>
            </w:r>
            <w:r w:rsidRPr="004F22BE">
              <w:t>Broken Link Access) picture</w:t>
            </w:r>
          </w:p>
        </w:tc>
      </w:tr>
      <w:tr w:rsidR="005E4BA8" w:rsidRPr="004F22BE" w14:paraId="7B13333F"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0460A94E" w14:textId="77777777" w:rsidR="005E4BA8" w:rsidRPr="004F22BE" w:rsidRDefault="005E4BA8" w:rsidP="00522DF2">
            <w:pPr>
              <w:pStyle w:val="TAC"/>
            </w:pPr>
            <w:r w:rsidRPr="004F22BE">
              <w:t>19</w:t>
            </w:r>
            <w:r w:rsidRPr="004F22BE">
              <w:br/>
              <w:t>20</w:t>
            </w:r>
          </w:p>
        </w:tc>
        <w:tc>
          <w:tcPr>
            <w:tcW w:w="2693" w:type="dxa"/>
            <w:tcBorders>
              <w:top w:val="single" w:sz="4" w:space="0" w:color="auto"/>
              <w:left w:val="single" w:sz="4" w:space="0" w:color="auto"/>
              <w:bottom w:val="single" w:sz="4" w:space="0" w:color="auto"/>
              <w:right w:val="single" w:sz="4" w:space="0" w:color="auto"/>
            </w:tcBorders>
            <w:hideMark/>
          </w:tcPr>
          <w:p w14:paraId="0B4BC6B8" w14:textId="77777777" w:rsidR="005E4BA8" w:rsidRPr="004F22BE" w:rsidRDefault="005E4BA8" w:rsidP="00522DF2">
            <w:pPr>
              <w:pStyle w:val="TAC"/>
            </w:pPr>
            <w:r w:rsidRPr="004F22BE">
              <w:t>IDR_W_RADL</w:t>
            </w:r>
            <w:r w:rsidRPr="004F22BE">
              <w:br/>
              <w:t>IDR_N_LP</w:t>
            </w:r>
          </w:p>
        </w:tc>
        <w:tc>
          <w:tcPr>
            <w:tcW w:w="4111" w:type="dxa"/>
            <w:tcBorders>
              <w:top w:val="single" w:sz="4" w:space="0" w:color="auto"/>
              <w:left w:val="single" w:sz="4" w:space="0" w:color="auto"/>
              <w:bottom w:val="single" w:sz="4" w:space="0" w:color="auto"/>
              <w:right w:val="single" w:sz="4" w:space="0" w:color="auto"/>
            </w:tcBorders>
            <w:hideMark/>
          </w:tcPr>
          <w:p w14:paraId="751328DA" w14:textId="77777777" w:rsidR="005E4BA8" w:rsidRPr="004F22BE" w:rsidRDefault="005E4BA8" w:rsidP="00522DF2">
            <w:pPr>
              <w:pStyle w:val="TAC"/>
            </w:pPr>
            <w:r w:rsidRPr="004F22BE">
              <w:t>IDR (Instantaneous Decoding Refresh) picture</w:t>
            </w:r>
          </w:p>
        </w:tc>
      </w:tr>
      <w:tr w:rsidR="005E4BA8" w:rsidRPr="004F22BE" w14:paraId="68C05A53"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2AA1E210" w14:textId="77777777" w:rsidR="005E4BA8" w:rsidRPr="004F22BE" w:rsidRDefault="005E4BA8" w:rsidP="00522DF2">
            <w:pPr>
              <w:pStyle w:val="TAC"/>
            </w:pPr>
            <w:r w:rsidRPr="004F22BE">
              <w:t>21</w:t>
            </w:r>
          </w:p>
        </w:tc>
        <w:tc>
          <w:tcPr>
            <w:tcW w:w="2693" w:type="dxa"/>
            <w:tcBorders>
              <w:top w:val="single" w:sz="4" w:space="0" w:color="auto"/>
              <w:left w:val="single" w:sz="4" w:space="0" w:color="auto"/>
              <w:bottom w:val="single" w:sz="4" w:space="0" w:color="auto"/>
              <w:right w:val="single" w:sz="4" w:space="0" w:color="auto"/>
            </w:tcBorders>
            <w:hideMark/>
          </w:tcPr>
          <w:p w14:paraId="1F6A4220" w14:textId="77777777" w:rsidR="005E4BA8" w:rsidRPr="004F22BE" w:rsidRDefault="005E4BA8" w:rsidP="00522DF2">
            <w:pPr>
              <w:pStyle w:val="TAC"/>
            </w:pPr>
            <w:r w:rsidRPr="004F22BE">
              <w:t>CRA_NUT</w:t>
            </w:r>
          </w:p>
        </w:tc>
        <w:tc>
          <w:tcPr>
            <w:tcW w:w="4111" w:type="dxa"/>
            <w:tcBorders>
              <w:top w:val="single" w:sz="4" w:space="0" w:color="auto"/>
              <w:left w:val="single" w:sz="4" w:space="0" w:color="auto"/>
              <w:bottom w:val="single" w:sz="4" w:space="0" w:color="auto"/>
              <w:right w:val="single" w:sz="4" w:space="0" w:color="auto"/>
            </w:tcBorders>
            <w:hideMark/>
          </w:tcPr>
          <w:p w14:paraId="4A7795F3" w14:textId="77777777" w:rsidR="005E4BA8" w:rsidRPr="004F22BE" w:rsidRDefault="005E4BA8" w:rsidP="00522DF2">
            <w:pPr>
              <w:pStyle w:val="TAC"/>
            </w:pPr>
            <w:r w:rsidRPr="004F22BE">
              <w:t>CRA (Clean Random Access) picture</w:t>
            </w:r>
          </w:p>
        </w:tc>
      </w:tr>
      <w:tr w:rsidR="005E4BA8" w:rsidRPr="004F22BE" w14:paraId="565CC90E"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36561432" w14:textId="77777777" w:rsidR="005E4BA8" w:rsidRPr="004F22BE" w:rsidRDefault="005E4BA8" w:rsidP="00522DF2">
            <w:pPr>
              <w:pStyle w:val="TAC"/>
            </w:pPr>
            <w:r w:rsidRPr="004F22BE">
              <w:t>22</w:t>
            </w:r>
            <w:r w:rsidRPr="004F22BE">
              <w:br/>
              <w:t>23</w:t>
            </w:r>
          </w:p>
        </w:tc>
        <w:tc>
          <w:tcPr>
            <w:tcW w:w="2693" w:type="dxa"/>
            <w:tcBorders>
              <w:top w:val="single" w:sz="4" w:space="0" w:color="auto"/>
              <w:left w:val="single" w:sz="4" w:space="0" w:color="auto"/>
              <w:bottom w:val="single" w:sz="4" w:space="0" w:color="auto"/>
              <w:right w:val="single" w:sz="4" w:space="0" w:color="auto"/>
            </w:tcBorders>
            <w:hideMark/>
          </w:tcPr>
          <w:p w14:paraId="1F51872D" w14:textId="77777777" w:rsidR="005E4BA8" w:rsidRPr="004F22BE" w:rsidRDefault="005E4BA8" w:rsidP="00522DF2">
            <w:pPr>
              <w:pStyle w:val="TAC"/>
            </w:pPr>
            <w:r w:rsidRPr="004F22BE">
              <w:t>RSV_IRAP_VCL22</w:t>
            </w:r>
            <w:r w:rsidRPr="004F22BE">
              <w:br/>
              <w:t>RSV_IRAP_VCL23</w:t>
            </w:r>
          </w:p>
        </w:tc>
        <w:tc>
          <w:tcPr>
            <w:tcW w:w="4111" w:type="dxa"/>
            <w:tcBorders>
              <w:top w:val="single" w:sz="4" w:space="0" w:color="auto"/>
              <w:left w:val="single" w:sz="4" w:space="0" w:color="auto"/>
              <w:bottom w:val="single" w:sz="4" w:space="0" w:color="auto"/>
              <w:right w:val="single" w:sz="4" w:space="0" w:color="auto"/>
            </w:tcBorders>
            <w:hideMark/>
          </w:tcPr>
          <w:p w14:paraId="15BB87FE" w14:textId="77777777" w:rsidR="005E4BA8" w:rsidRPr="004F22BE" w:rsidRDefault="005E4BA8" w:rsidP="00522DF2">
            <w:pPr>
              <w:pStyle w:val="TAC"/>
            </w:pPr>
            <w:r w:rsidRPr="004F22BE">
              <w:t>Reserved IRAP VCL NAL unit types</w:t>
            </w:r>
          </w:p>
        </w:tc>
      </w:tr>
      <w:tr w:rsidR="005E4BA8" w:rsidRPr="004F22BE" w14:paraId="39886968"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4099F740" w14:textId="77777777" w:rsidR="005E4BA8" w:rsidRPr="004F22BE" w:rsidRDefault="005E4BA8" w:rsidP="00522DF2">
            <w:pPr>
              <w:pStyle w:val="TAC"/>
            </w:pPr>
            <w:r w:rsidRPr="004F22BE">
              <w:t>24..31</w:t>
            </w:r>
          </w:p>
        </w:tc>
        <w:tc>
          <w:tcPr>
            <w:tcW w:w="2693" w:type="dxa"/>
            <w:tcBorders>
              <w:top w:val="single" w:sz="4" w:space="0" w:color="auto"/>
              <w:left w:val="single" w:sz="4" w:space="0" w:color="auto"/>
              <w:bottom w:val="single" w:sz="4" w:space="0" w:color="auto"/>
              <w:right w:val="single" w:sz="4" w:space="0" w:color="auto"/>
            </w:tcBorders>
            <w:hideMark/>
          </w:tcPr>
          <w:p w14:paraId="6DAF31EE" w14:textId="77777777" w:rsidR="005E4BA8" w:rsidRPr="004F22BE" w:rsidRDefault="005E4BA8" w:rsidP="00522DF2">
            <w:pPr>
              <w:pStyle w:val="TAC"/>
            </w:pPr>
            <w:r w:rsidRPr="004F22BE">
              <w:t>RSV_VCL24..</w:t>
            </w:r>
            <w:r w:rsidRPr="004F22BE">
              <w:br/>
              <w:t>RSV_VCL31</w:t>
            </w:r>
          </w:p>
        </w:tc>
        <w:tc>
          <w:tcPr>
            <w:tcW w:w="4111" w:type="dxa"/>
            <w:tcBorders>
              <w:top w:val="single" w:sz="4" w:space="0" w:color="auto"/>
              <w:left w:val="single" w:sz="4" w:space="0" w:color="auto"/>
              <w:bottom w:val="single" w:sz="4" w:space="0" w:color="auto"/>
              <w:right w:val="single" w:sz="4" w:space="0" w:color="auto"/>
            </w:tcBorders>
            <w:hideMark/>
          </w:tcPr>
          <w:p w14:paraId="751B75F0" w14:textId="77777777" w:rsidR="005E4BA8" w:rsidRPr="004F22BE" w:rsidRDefault="005E4BA8" w:rsidP="00522DF2">
            <w:pPr>
              <w:pStyle w:val="TAC"/>
            </w:pPr>
            <w:r w:rsidRPr="004F22BE">
              <w:t>Reserved non-IRAP VCL NAL unit types</w:t>
            </w:r>
          </w:p>
        </w:tc>
      </w:tr>
    </w:tbl>
    <w:p w14:paraId="41407FF1" w14:textId="77777777" w:rsidR="005E4BA8" w:rsidRPr="00BC49C2" w:rsidRDefault="005E4BA8" w:rsidP="005E4BA8">
      <w:pPr>
        <w:rPr>
          <w:rFonts w:eastAsia="DengXian"/>
          <w:lang w:eastAsia="zh-CN"/>
        </w:rPr>
      </w:pPr>
    </w:p>
    <w:p w14:paraId="62790D20" w14:textId="77777777" w:rsidR="005E4BA8" w:rsidRPr="00BC49C2" w:rsidRDefault="005E4BA8" w:rsidP="005E4BA8">
      <w:pPr>
        <w:rPr>
          <w:lang w:eastAsia="zh-CN"/>
        </w:rPr>
      </w:pPr>
      <w:r w:rsidRPr="00BC49C2">
        <w:rPr>
          <w:lang w:eastAsia="zh-CN"/>
        </w:rPr>
        <w:t>If temporal scalability streams are used, TID (TemporalId)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w:t>
      </w:r>
    </w:p>
    <w:p w14:paraId="58F976E4" w14:textId="77777777" w:rsidR="005E4BA8" w:rsidRPr="00BC49C2" w:rsidRDefault="005E4BA8" w:rsidP="005E4BA8">
      <w:pPr>
        <w:rPr>
          <w:lang w:eastAsia="zh-CN"/>
        </w:rPr>
      </w:pPr>
      <w:r w:rsidRPr="00BC49C2">
        <w:rPr>
          <w:lang w:eastAsia="zh-CN"/>
        </w:rPr>
        <w:t>Therefore, UPF can determine importance information of NAL unit carrying the PDU Set/slice based on TID field.</w:t>
      </w:r>
    </w:p>
    <w:p w14:paraId="7552E2BD" w14:textId="71D89929" w:rsidR="005E4BA8" w:rsidRPr="00BC49C2" w:rsidRDefault="005E4BA8" w:rsidP="005E4BA8">
      <w:pPr>
        <w:pStyle w:val="NO"/>
      </w:pPr>
      <w:r w:rsidRPr="00BC49C2">
        <w:lastRenderedPageBreak/>
        <w:t xml:space="preserve">NOTE </w:t>
      </w:r>
      <w:r w:rsidRPr="00BC49C2">
        <w:rPr>
          <w:rFonts w:eastAsia="DengXian"/>
          <w:lang w:eastAsia="zh-CN"/>
        </w:rPr>
        <w:t>3</w:t>
      </w:r>
      <w:r w:rsidRPr="00BC49C2">
        <w:t>:</w:t>
      </w:r>
      <w:r w:rsidRPr="00BC49C2">
        <w:tab/>
        <w:t>Option#</w:t>
      </w:r>
      <w:ins w:id="64" w:author="KDDI_r0" w:date="2022-06-20T13:36:00Z">
        <w:r>
          <w:t>5</w:t>
        </w:r>
      </w:ins>
      <w:del w:id="65" w:author="KDDI_r0" w:date="2022-06-20T13:36:00Z">
        <w:r w:rsidRPr="00BC49C2" w:rsidDel="005E4BA8">
          <w:delText>X</w:delText>
        </w:r>
      </w:del>
      <w:r w:rsidRPr="00BC49C2">
        <w:t xml:space="preserve"> depends on the readability of NALU header in RTP payload. If RTP payload is encrypted, e.g. SRTP is used, option#</w:t>
      </w:r>
      <w:ins w:id="66" w:author="KDDI_r0" w:date="2022-06-20T13:36:00Z">
        <w:r>
          <w:t>5</w:t>
        </w:r>
      </w:ins>
      <w:del w:id="67" w:author="KDDI_r0" w:date="2022-06-20T13:36:00Z">
        <w:r w:rsidRPr="00BC49C2" w:rsidDel="005E4BA8">
          <w:delText>X</w:delText>
        </w:r>
      </w:del>
      <w:r w:rsidRPr="00BC49C2">
        <w:t xml:space="preserve"> will not be applicable.</w:t>
      </w:r>
    </w:p>
    <w:p w14:paraId="07D16BAB" w14:textId="77777777" w:rsidR="005E4BA8" w:rsidRPr="005E4BA8" w:rsidRDefault="005E4BA8" w:rsidP="005E4BA8">
      <w:pPr>
        <w:rPr>
          <w:b/>
          <w:bCs/>
          <w:lang w:eastAsia="zh-CN"/>
          <w:rPrChange w:id="68" w:author="KDDI_r0" w:date="2022-06-20T13:36:00Z">
            <w:rPr>
              <w:lang w:eastAsia="zh-CN"/>
            </w:rPr>
          </w:rPrChange>
        </w:rPr>
      </w:pPr>
      <w:r w:rsidRPr="005E4BA8">
        <w:rPr>
          <w:b/>
          <w:bCs/>
          <w:lang w:eastAsia="zh-CN"/>
          <w:rPrChange w:id="69" w:author="KDDI_r0" w:date="2022-06-20T13:36:00Z">
            <w:rPr>
              <w:lang w:eastAsia="zh-CN"/>
            </w:rPr>
          </w:rPrChange>
        </w:rPr>
        <w:t>Option#</w:t>
      </w:r>
      <w:r w:rsidRPr="005E4BA8">
        <w:rPr>
          <w:rFonts w:eastAsia="DengXian"/>
          <w:b/>
          <w:bCs/>
          <w:lang w:eastAsia="zh-CN"/>
          <w:rPrChange w:id="70" w:author="KDDI_r0" w:date="2022-06-20T13:36:00Z">
            <w:rPr>
              <w:rFonts w:eastAsia="DengXian"/>
              <w:lang w:eastAsia="zh-CN"/>
            </w:rPr>
          </w:rPrChange>
        </w:rPr>
        <w:t>6</w:t>
      </w:r>
      <w:r w:rsidRPr="005E4BA8">
        <w:rPr>
          <w:b/>
          <w:bCs/>
          <w:lang w:eastAsia="zh-CN"/>
          <w:rPrChange w:id="71" w:author="KDDI_r0" w:date="2022-06-20T13:36:00Z">
            <w:rPr>
              <w:lang w:eastAsia="zh-CN"/>
            </w:rPr>
          </w:rPrChange>
        </w:rPr>
        <w:t>. Identification based on H.266 NALU header</w:t>
      </w:r>
    </w:p>
    <w:p w14:paraId="081C2E1B" w14:textId="77777777" w:rsidR="005E4BA8" w:rsidRPr="00BC49C2" w:rsidRDefault="005E4BA8" w:rsidP="005E4BA8">
      <w:pPr>
        <w:rPr>
          <w:lang w:eastAsia="zh-CN"/>
        </w:rPr>
      </w:pPr>
      <w:r w:rsidRPr="00BC49C2">
        <w:rPr>
          <w:lang w:eastAsia="zh-CN"/>
        </w:rPr>
        <w:t>For each RTP packet, a H.266 NAL unit header is included following RTP header. For RTP payload carrying H.266 video slices, according to draft-ietf-avtcore-rtp-vvc-14 [</w:t>
      </w:r>
      <w:r w:rsidRPr="00BC49C2">
        <w:rPr>
          <w:rFonts w:eastAsia="DengXian"/>
          <w:lang w:eastAsia="zh-CN"/>
        </w:rPr>
        <w:t>48</w:t>
      </w:r>
      <w:r w:rsidRPr="00BC49C2">
        <w:rPr>
          <w:lang w:eastAsia="zh-CN"/>
        </w:rPr>
        <w:t>], the NAL unit header is as following:</w:t>
      </w:r>
    </w:p>
    <w:p w14:paraId="3C217104" w14:textId="77777777" w:rsidR="005E4BA8" w:rsidRPr="00BC49C2" w:rsidRDefault="005E4BA8" w:rsidP="005E4BA8">
      <w:pPr>
        <w:pStyle w:val="TH"/>
        <w:rPr>
          <w:rFonts w:eastAsia="DengXian"/>
          <w:lang w:eastAsia="zh-CN"/>
        </w:rPr>
      </w:pPr>
      <w:r w:rsidRPr="00BC49C2">
        <w:rPr>
          <w:noProof/>
        </w:rPr>
        <w:object w:dxaOrig="10681" w:dyaOrig="2557" w14:anchorId="7BE002B7">
          <v:shape id="_x0000_i1031" type="#_x0000_t75" alt="" style="width:481.8pt;height:115.2pt" o:ole="">
            <v:imagedata r:id="rId23" o:title=""/>
          </v:shape>
          <o:OLEObject Type="Embed" ProgID="Visio.Drawing.15" ShapeID="_x0000_i1031" DrawAspect="Content" ObjectID="_1721709265" r:id="rId24"/>
        </w:object>
      </w:r>
    </w:p>
    <w:p w14:paraId="69F96A90" w14:textId="77777777" w:rsidR="005E4BA8" w:rsidRPr="00BC49C2" w:rsidRDefault="005E4BA8" w:rsidP="005E4BA8">
      <w:pPr>
        <w:pStyle w:val="TF"/>
      </w:pPr>
      <w:r w:rsidRPr="00BC49C2">
        <w:t>Figure 6.24.3.2.1-</w:t>
      </w:r>
      <w:r w:rsidRPr="00BC49C2">
        <w:rPr>
          <w:rFonts w:eastAsia="DengXian"/>
          <w:lang w:eastAsia="zh-CN"/>
        </w:rPr>
        <w:t>6</w:t>
      </w:r>
      <w:r w:rsidRPr="00BC49C2">
        <w:t>: H.266 NAL unit header format</w:t>
      </w:r>
    </w:p>
    <w:p w14:paraId="2079F46D" w14:textId="0575C6F8" w:rsidR="005E4BA8" w:rsidRPr="00BC49C2" w:rsidRDefault="005E4BA8" w:rsidP="005E4BA8">
      <w:pPr>
        <w:rPr>
          <w:lang w:eastAsia="zh-CN"/>
        </w:rPr>
      </w:pPr>
      <w:r w:rsidRPr="00BC49C2">
        <w:rPr>
          <w:lang w:eastAsia="zh-CN"/>
        </w:rPr>
        <w:t>The 5-bit Type field in the H.266 NAL unit header can indicate the content of VCL(video coding layer) NAL unit. Table 6.24.3.2.1-</w:t>
      </w:r>
      <w:ins w:id="72" w:author="KDDI_r0" w:date="2022-06-20T13:37:00Z">
        <w:r w:rsidR="001E38E2">
          <w:rPr>
            <w:rFonts w:eastAsia="DengXian"/>
            <w:lang w:eastAsia="zh-CN"/>
          </w:rPr>
          <w:t>2</w:t>
        </w:r>
      </w:ins>
      <w:del w:id="73" w:author="KDDI_r0" w:date="2022-06-20T13:37:00Z">
        <w:r w:rsidRPr="00BC49C2" w:rsidDel="001E38E2">
          <w:rPr>
            <w:rFonts w:eastAsia="DengXian"/>
            <w:lang w:eastAsia="zh-CN"/>
          </w:rPr>
          <w:delText>6</w:delText>
        </w:r>
      </w:del>
      <w:r w:rsidRPr="00BC49C2">
        <w:rPr>
          <w:lang w:eastAsia="zh-CN"/>
        </w:rPr>
        <w:t xml:space="preserve"> shows the VCL NAL units as defined in H.266 [</w:t>
      </w:r>
      <w:r w:rsidRPr="00BC49C2">
        <w:rPr>
          <w:rFonts w:eastAsia="DengXian"/>
          <w:lang w:eastAsia="zh-CN"/>
        </w:rPr>
        <w:t>47</w:t>
      </w:r>
      <w:r w:rsidRPr="00BC49C2">
        <w:rPr>
          <w:lang w:eastAsia="zh-CN"/>
        </w:rPr>
        <w:t>]. The IDR and CRA pictures do not refer to any pictures other than themselves for inter prediction in its decoding process. One of the H.266 features is that a the first coded picture in a bitstream can start with a GDR(Gradual Decoding Refresh) picture, without requiring presence of traditional random access points in the bitstream, such as IDR and CRA. In GOP, the IDR, CRA and GDR pictures are considered as the most important pictures, other NAL units are encoded based on these pictures.</w:t>
      </w:r>
    </w:p>
    <w:p w14:paraId="01A2B279" w14:textId="77777777" w:rsidR="005E4BA8" w:rsidRPr="00BC49C2" w:rsidRDefault="005E4BA8" w:rsidP="005E4BA8">
      <w:pPr>
        <w:rPr>
          <w:lang w:eastAsia="zh-CN"/>
        </w:rPr>
      </w:pPr>
      <w:r w:rsidRPr="00BC49C2">
        <w:rPr>
          <w:lang w:eastAsia="zh-CN"/>
        </w:rPr>
        <w:t>Therefore, UPF can use the NAL unit values of IDR, CRA or GDR to identify the importance information of NAL unit carrying the PDU Set/slice.</w:t>
      </w:r>
    </w:p>
    <w:p w14:paraId="59A57A43" w14:textId="77777777" w:rsidR="005E4BA8" w:rsidRPr="004F22BE" w:rsidRDefault="005E4BA8" w:rsidP="005E4BA8">
      <w:pPr>
        <w:pStyle w:val="TH"/>
      </w:pPr>
      <w:r w:rsidRPr="004F22BE">
        <w:t>Table 6.24.3.2.1-</w:t>
      </w:r>
      <w:r w:rsidRPr="004F22BE">
        <w:rPr>
          <w:rFonts w:eastAsia="DengXian"/>
        </w:rPr>
        <w:t>2</w:t>
      </w:r>
      <w:r w:rsidRPr="004F22BE">
        <w:t xml:space="preserve"> H.266 VCL NAL units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5E4BA8" w:rsidRPr="004F22BE" w14:paraId="12D23E22"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503FEC" w14:textId="77777777" w:rsidR="005E4BA8" w:rsidRPr="004F22BE" w:rsidRDefault="005E4BA8" w:rsidP="00522DF2">
            <w:pPr>
              <w:pStyle w:val="TAH"/>
            </w:pPr>
            <w:r w:rsidRPr="004F22BE">
              <w:t>NAL unit type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B10F08" w14:textId="77777777" w:rsidR="005E4BA8" w:rsidRPr="004F22BE" w:rsidRDefault="005E4BA8" w:rsidP="00522DF2">
            <w:pPr>
              <w:pStyle w:val="TAH"/>
            </w:pPr>
            <w:r w:rsidRPr="004F22BE">
              <w:t>Name of NAL unit type</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9A9EFE" w14:textId="77777777" w:rsidR="005E4BA8" w:rsidRPr="004F22BE" w:rsidRDefault="005E4BA8" w:rsidP="00522DF2">
            <w:pPr>
              <w:pStyle w:val="TAH"/>
            </w:pPr>
            <w:r w:rsidRPr="004F22BE">
              <w:t>Content of VCL NAL unit</w:t>
            </w:r>
          </w:p>
        </w:tc>
      </w:tr>
      <w:tr w:rsidR="005E4BA8" w:rsidRPr="004F22BE" w14:paraId="2F9978D1"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26A6593F" w14:textId="77777777" w:rsidR="005E4BA8" w:rsidRPr="004F22BE" w:rsidRDefault="005E4BA8" w:rsidP="00522DF2">
            <w:pPr>
              <w:pStyle w:val="TAC"/>
            </w:pPr>
            <w:r w:rsidRPr="004F22BE">
              <w:t>0</w:t>
            </w:r>
          </w:p>
        </w:tc>
        <w:tc>
          <w:tcPr>
            <w:tcW w:w="1984" w:type="dxa"/>
            <w:tcBorders>
              <w:top w:val="single" w:sz="4" w:space="0" w:color="auto"/>
              <w:left w:val="single" w:sz="4" w:space="0" w:color="auto"/>
              <w:bottom w:val="single" w:sz="4" w:space="0" w:color="auto"/>
              <w:right w:val="single" w:sz="4" w:space="0" w:color="auto"/>
            </w:tcBorders>
            <w:hideMark/>
          </w:tcPr>
          <w:p w14:paraId="56BA96E2" w14:textId="77777777" w:rsidR="005E4BA8" w:rsidRPr="004F22BE" w:rsidRDefault="005E4BA8" w:rsidP="00522DF2">
            <w:pPr>
              <w:pStyle w:val="TAC"/>
            </w:pPr>
            <w:r w:rsidRPr="004F22BE">
              <w:t>TRAIL_NUT</w:t>
            </w:r>
          </w:p>
        </w:tc>
        <w:tc>
          <w:tcPr>
            <w:tcW w:w="4678" w:type="dxa"/>
            <w:tcBorders>
              <w:top w:val="single" w:sz="4" w:space="0" w:color="auto"/>
              <w:left w:val="single" w:sz="4" w:space="0" w:color="auto"/>
              <w:bottom w:val="single" w:sz="4" w:space="0" w:color="auto"/>
              <w:right w:val="single" w:sz="4" w:space="0" w:color="auto"/>
            </w:tcBorders>
            <w:hideMark/>
          </w:tcPr>
          <w:p w14:paraId="4F3B4381" w14:textId="77777777" w:rsidR="005E4BA8" w:rsidRPr="004F22BE" w:rsidRDefault="005E4BA8" w:rsidP="00522DF2">
            <w:pPr>
              <w:pStyle w:val="TAC"/>
            </w:pPr>
            <w:r w:rsidRPr="004F22BE">
              <w:t xml:space="preserve">TP </w:t>
            </w:r>
            <w:r w:rsidRPr="004F22BE">
              <w:rPr>
                <w:rFonts w:eastAsia="ＭＳ 明朝"/>
              </w:rPr>
              <w:t>(</w:t>
            </w:r>
            <w:r w:rsidRPr="004F22BE">
              <w:t>Trailing Picture) picture</w:t>
            </w:r>
          </w:p>
        </w:tc>
      </w:tr>
      <w:tr w:rsidR="005E4BA8" w:rsidRPr="004F22BE" w14:paraId="3DE52F2F"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2DBCB24F" w14:textId="77777777" w:rsidR="005E4BA8" w:rsidRPr="004F22BE" w:rsidRDefault="005E4BA8" w:rsidP="00522DF2">
            <w:pPr>
              <w:pStyle w:val="TAC"/>
            </w:pPr>
            <w:r w:rsidRPr="004F22BE">
              <w:t>1</w:t>
            </w:r>
          </w:p>
        </w:tc>
        <w:tc>
          <w:tcPr>
            <w:tcW w:w="1984" w:type="dxa"/>
            <w:tcBorders>
              <w:top w:val="single" w:sz="4" w:space="0" w:color="auto"/>
              <w:left w:val="single" w:sz="4" w:space="0" w:color="auto"/>
              <w:bottom w:val="single" w:sz="4" w:space="0" w:color="auto"/>
              <w:right w:val="single" w:sz="4" w:space="0" w:color="auto"/>
            </w:tcBorders>
            <w:hideMark/>
          </w:tcPr>
          <w:p w14:paraId="3B114602" w14:textId="77777777" w:rsidR="005E4BA8" w:rsidRPr="004F22BE" w:rsidRDefault="005E4BA8" w:rsidP="00522DF2">
            <w:pPr>
              <w:pStyle w:val="TAC"/>
            </w:pPr>
            <w:r w:rsidRPr="004F22BE">
              <w:t>STSA_NUT</w:t>
            </w:r>
          </w:p>
        </w:tc>
        <w:tc>
          <w:tcPr>
            <w:tcW w:w="4678" w:type="dxa"/>
            <w:tcBorders>
              <w:top w:val="single" w:sz="4" w:space="0" w:color="auto"/>
              <w:left w:val="single" w:sz="4" w:space="0" w:color="auto"/>
              <w:bottom w:val="single" w:sz="4" w:space="0" w:color="auto"/>
              <w:right w:val="single" w:sz="4" w:space="0" w:color="auto"/>
            </w:tcBorders>
            <w:hideMark/>
          </w:tcPr>
          <w:p w14:paraId="20B7953E" w14:textId="77777777" w:rsidR="005E4BA8" w:rsidRPr="004F22BE" w:rsidRDefault="005E4BA8" w:rsidP="00522DF2">
            <w:pPr>
              <w:pStyle w:val="TAC"/>
            </w:pPr>
            <w:r w:rsidRPr="004F22BE">
              <w:t>STSA (Step-wise Temporal Sub-layer Access) picture</w:t>
            </w:r>
          </w:p>
        </w:tc>
      </w:tr>
      <w:tr w:rsidR="005E4BA8" w:rsidRPr="004F22BE" w14:paraId="4F915566"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1C4FF8BD" w14:textId="77777777" w:rsidR="005E4BA8" w:rsidRPr="004F22BE" w:rsidRDefault="005E4BA8" w:rsidP="00522DF2">
            <w:pPr>
              <w:pStyle w:val="TAC"/>
            </w:pPr>
            <w:r w:rsidRPr="004F22BE">
              <w:t>2</w:t>
            </w:r>
          </w:p>
        </w:tc>
        <w:tc>
          <w:tcPr>
            <w:tcW w:w="1984" w:type="dxa"/>
            <w:tcBorders>
              <w:top w:val="single" w:sz="4" w:space="0" w:color="auto"/>
              <w:left w:val="single" w:sz="4" w:space="0" w:color="auto"/>
              <w:bottom w:val="single" w:sz="4" w:space="0" w:color="auto"/>
              <w:right w:val="single" w:sz="4" w:space="0" w:color="auto"/>
            </w:tcBorders>
            <w:hideMark/>
          </w:tcPr>
          <w:p w14:paraId="43063C42" w14:textId="77777777" w:rsidR="005E4BA8" w:rsidRPr="004F22BE" w:rsidRDefault="005E4BA8" w:rsidP="00522DF2">
            <w:pPr>
              <w:pStyle w:val="TAC"/>
            </w:pPr>
            <w:r w:rsidRPr="004F22BE">
              <w:t>RADL_NUT</w:t>
            </w:r>
          </w:p>
        </w:tc>
        <w:tc>
          <w:tcPr>
            <w:tcW w:w="4678" w:type="dxa"/>
            <w:tcBorders>
              <w:top w:val="single" w:sz="4" w:space="0" w:color="auto"/>
              <w:left w:val="single" w:sz="4" w:space="0" w:color="auto"/>
              <w:bottom w:val="single" w:sz="4" w:space="0" w:color="auto"/>
              <w:right w:val="single" w:sz="4" w:space="0" w:color="auto"/>
            </w:tcBorders>
            <w:hideMark/>
          </w:tcPr>
          <w:p w14:paraId="61428265" w14:textId="77777777" w:rsidR="005E4BA8" w:rsidRPr="004F22BE" w:rsidRDefault="005E4BA8" w:rsidP="00522DF2">
            <w:pPr>
              <w:pStyle w:val="TAC"/>
            </w:pPr>
            <w:r w:rsidRPr="004F22BE">
              <w:t xml:space="preserve">RADL </w:t>
            </w:r>
            <w:r w:rsidRPr="004F22BE">
              <w:rPr>
                <w:rFonts w:eastAsia="ＭＳ 明朝"/>
              </w:rPr>
              <w:t>(</w:t>
            </w:r>
            <w:r w:rsidRPr="004F22BE">
              <w:t>Random Access Decodable Leading) picture</w:t>
            </w:r>
          </w:p>
        </w:tc>
      </w:tr>
      <w:tr w:rsidR="005E4BA8" w:rsidRPr="004F22BE" w14:paraId="02AD27C2"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15861BCC" w14:textId="77777777" w:rsidR="005E4BA8" w:rsidRPr="004F22BE" w:rsidRDefault="005E4BA8" w:rsidP="00522DF2">
            <w:pPr>
              <w:pStyle w:val="TAC"/>
            </w:pPr>
            <w:r w:rsidRPr="004F22BE">
              <w:t>3</w:t>
            </w:r>
          </w:p>
        </w:tc>
        <w:tc>
          <w:tcPr>
            <w:tcW w:w="1984" w:type="dxa"/>
            <w:tcBorders>
              <w:top w:val="single" w:sz="4" w:space="0" w:color="auto"/>
              <w:left w:val="single" w:sz="4" w:space="0" w:color="auto"/>
              <w:bottom w:val="single" w:sz="4" w:space="0" w:color="auto"/>
              <w:right w:val="single" w:sz="4" w:space="0" w:color="auto"/>
            </w:tcBorders>
            <w:hideMark/>
          </w:tcPr>
          <w:p w14:paraId="54E5309B" w14:textId="77777777" w:rsidR="005E4BA8" w:rsidRPr="004F22BE" w:rsidRDefault="005E4BA8" w:rsidP="00522DF2">
            <w:pPr>
              <w:pStyle w:val="TAC"/>
            </w:pPr>
            <w:r w:rsidRPr="004F22BE">
              <w:t>RASL_NUT</w:t>
            </w:r>
          </w:p>
        </w:tc>
        <w:tc>
          <w:tcPr>
            <w:tcW w:w="4678" w:type="dxa"/>
            <w:tcBorders>
              <w:top w:val="single" w:sz="4" w:space="0" w:color="auto"/>
              <w:left w:val="single" w:sz="4" w:space="0" w:color="auto"/>
              <w:bottom w:val="single" w:sz="4" w:space="0" w:color="auto"/>
              <w:right w:val="single" w:sz="4" w:space="0" w:color="auto"/>
            </w:tcBorders>
            <w:hideMark/>
          </w:tcPr>
          <w:p w14:paraId="77869FCB" w14:textId="77777777" w:rsidR="005E4BA8" w:rsidRPr="004F22BE" w:rsidRDefault="005E4BA8" w:rsidP="00522DF2">
            <w:pPr>
              <w:pStyle w:val="TAC"/>
            </w:pPr>
            <w:r w:rsidRPr="004F22BE">
              <w:t>RASL (Random Access Skipped Leading) picture</w:t>
            </w:r>
          </w:p>
        </w:tc>
      </w:tr>
      <w:tr w:rsidR="005E4BA8" w:rsidRPr="004F22BE" w14:paraId="27E96D2A"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47DAFE70" w14:textId="77777777" w:rsidR="005E4BA8" w:rsidRPr="004F22BE" w:rsidRDefault="005E4BA8" w:rsidP="00522DF2">
            <w:pPr>
              <w:pStyle w:val="TAC"/>
            </w:pPr>
            <w:r w:rsidRPr="004F22BE">
              <w:t>4..6</w:t>
            </w:r>
          </w:p>
        </w:tc>
        <w:tc>
          <w:tcPr>
            <w:tcW w:w="1984" w:type="dxa"/>
            <w:tcBorders>
              <w:top w:val="single" w:sz="4" w:space="0" w:color="auto"/>
              <w:left w:val="single" w:sz="4" w:space="0" w:color="auto"/>
              <w:bottom w:val="single" w:sz="4" w:space="0" w:color="auto"/>
              <w:right w:val="single" w:sz="4" w:space="0" w:color="auto"/>
            </w:tcBorders>
            <w:hideMark/>
          </w:tcPr>
          <w:p w14:paraId="375FFB09" w14:textId="77777777" w:rsidR="005E4BA8" w:rsidRPr="004F22BE" w:rsidRDefault="005E4BA8" w:rsidP="00522DF2">
            <w:pPr>
              <w:pStyle w:val="TAC"/>
            </w:pPr>
            <w:r w:rsidRPr="004F22BE">
              <w:t>RSV_VCL_4..</w:t>
            </w:r>
            <w:r w:rsidRPr="004F22BE">
              <w:br/>
              <w:t>RSV_VCL_6</w:t>
            </w:r>
          </w:p>
        </w:tc>
        <w:tc>
          <w:tcPr>
            <w:tcW w:w="4678" w:type="dxa"/>
            <w:tcBorders>
              <w:top w:val="single" w:sz="4" w:space="0" w:color="auto"/>
              <w:left w:val="single" w:sz="4" w:space="0" w:color="auto"/>
              <w:bottom w:val="single" w:sz="4" w:space="0" w:color="auto"/>
              <w:right w:val="single" w:sz="4" w:space="0" w:color="auto"/>
            </w:tcBorders>
            <w:hideMark/>
          </w:tcPr>
          <w:p w14:paraId="782E6BC5" w14:textId="77777777" w:rsidR="005E4BA8" w:rsidRPr="004F22BE" w:rsidRDefault="005E4BA8" w:rsidP="00522DF2">
            <w:pPr>
              <w:pStyle w:val="TAC"/>
            </w:pPr>
            <w:r w:rsidRPr="004F22BE">
              <w:t>Reserved non-IRAP VCL NAL unit types</w:t>
            </w:r>
          </w:p>
        </w:tc>
      </w:tr>
      <w:tr w:rsidR="005E4BA8" w:rsidRPr="004F22BE" w14:paraId="7A35600F"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410D9CD4" w14:textId="77777777" w:rsidR="005E4BA8" w:rsidRPr="004F22BE" w:rsidRDefault="005E4BA8" w:rsidP="00522DF2">
            <w:pPr>
              <w:pStyle w:val="TAC"/>
            </w:pPr>
            <w:r w:rsidRPr="004F22BE">
              <w:t>7</w:t>
            </w:r>
            <w:r w:rsidRPr="004F22BE">
              <w:br/>
              <w:t>8</w:t>
            </w:r>
          </w:p>
        </w:tc>
        <w:tc>
          <w:tcPr>
            <w:tcW w:w="1984" w:type="dxa"/>
            <w:tcBorders>
              <w:top w:val="single" w:sz="4" w:space="0" w:color="auto"/>
              <w:left w:val="single" w:sz="4" w:space="0" w:color="auto"/>
              <w:bottom w:val="single" w:sz="4" w:space="0" w:color="auto"/>
              <w:right w:val="single" w:sz="4" w:space="0" w:color="auto"/>
            </w:tcBorders>
            <w:hideMark/>
          </w:tcPr>
          <w:p w14:paraId="4246502D" w14:textId="77777777" w:rsidR="005E4BA8" w:rsidRPr="004F22BE" w:rsidRDefault="005E4BA8" w:rsidP="00522DF2">
            <w:pPr>
              <w:pStyle w:val="TAC"/>
            </w:pPr>
            <w:r w:rsidRPr="004F22BE">
              <w:t>IDR_W_RADL</w:t>
            </w:r>
            <w:r w:rsidRPr="004F22BE">
              <w:br/>
              <w:t>IDR_N_LP</w:t>
            </w:r>
          </w:p>
        </w:tc>
        <w:tc>
          <w:tcPr>
            <w:tcW w:w="4678" w:type="dxa"/>
            <w:tcBorders>
              <w:top w:val="single" w:sz="4" w:space="0" w:color="auto"/>
              <w:left w:val="single" w:sz="4" w:space="0" w:color="auto"/>
              <w:bottom w:val="single" w:sz="4" w:space="0" w:color="auto"/>
              <w:right w:val="single" w:sz="4" w:space="0" w:color="auto"/>
            </w:tcBorders>
            <w:hideMark/>
          </w:tcPr>
          <w:p w14:paraId="1E7E9C0D" w14:textId="77777777" w:rsidR="005E4BA8" w:rsidRPr="004F22BE" w:rsidRDefault="005E4BA8" w:rsidP="00522DF2">
            <w:pPr>
              <w:pStyle w:val="TAC"/>
            </w:pPr>
            <w:r w:rsidRPr="004F22BE">
              <w:t>IDR (Instantaneous Decoding Refresh) picture</w:t>
            </w:r>
          </w:p>
        </w:tc>
      </w:tr>
      <w:tr w:rsidR="005E4BA8" w:rsidRPr="004F22BE" w14:paraId="3A53DC5C"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6CB30846" w14:textId="77777777" w:rsidR="005E4BA8" w:rsidRPr="004F22BE" w:rsidRDefault="005E4BA8" w:rsidP="00522DF2">
            <w:pPr>
              <w:pStyle w:val="TAC"/>
            </w:pPr>
            <w:r w:rsidRPr="004F22BE">
              <w:t>9</w:t>
            </w:r>
          </w:p>
        </w:tc>
        <w:tc>
          <w:tcPr>
            <w:tcW w:w="1984" w:type="dxa"/>
            <w:tcBorders>
              <w:top w:val="single" w:sz="4" w:space="0" w:color="auto"/>
              <w:left w:val="single" w:sz="4" w:space="0" w:color="auto"/>
              <w:bottom w:val="single" w:sz="4" w:space="0" w:color="auto"/>
              <w:right w:val="single" w:sz="4" w:space="0" w:color="auto"/>
            </w:tcBorders>
            <w:hideMark/>
          </w:tcPr>
          <w:p w14:paraId="2B5143C4" w14:textId="77777777" w:rsidR="005E4BA8" w:rsidRPr="004F22BE" w:rsidRDefault="005E4BA8" w:rsidP="00522DF2">
            <w:pPr>
              <w:pStyle w:val="TAC"/>
            </w:pPr>
            <w:r w:rsidRPr="004F22BE">
              <w:t>CRA_NUT</w:t>
            </w:r>
          </w:p>
        </w:tc>
        <w:tc>
          <w:tcPr>
            <w:tcW w:w="4678" w:type="dxa"/>
            <w:tcBorders>
              <w:top w:val="single" w:sz="4" w:space="0" w:color="auto"/>
              <w:left w:val="single" w:sz="4" w:space="0" w:color="auto"/>
              <w:bottom w:val="single" w:sz="4" w:space="0" w:color="auto"/>
              <w:right w:val="single" w:sz="4" w:space="0" w:color="auto"/>
            </w:tcBorders>
            <w:hideMark/>
          </w:tcPr>
          <w:p w14:paraId="67A1840D" w14:textId="77777777" w:rsidR="005E4BA8" w:rsidRPr="004F22BE" w:rsidRDefault="005E4BA8" w:rsidP="00522DF2">
            <w:pPr>
              <w:pStyle w:val="TAC"/>
            </w:pPr>
            <w:r w:rsidRPr="004F22BE">
              <w:t>CRA (Clean Random Access) picture</w:t>
            </w:r>
          </w:p>
        </w:tc>
      </w:tr>
      <w:tr w:rsidR="005E4BA8" w:rsidRPr="004F22BE" w14:paraId="66469228"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3E399601" w14:textId="77777777" w:rsidR="005E4BA8" w:rsidRPr="004F22BE" w:rsidRDefault="005E4BA8" w:rsidP="00522DF2">
            <w:pPr>
              <w:pStyle w:val="TAC"/>
            </w:pPr>
            <w:r w:rsidRPr="004F22BE">
              <w:t>10</w:t>
            </w:r>
          </w:p>
        </w:tc>
        <w:tc>
          <w:tcPr>
            <w:tcW w:w="1984" w:type="dxa"/>
            <w:tcBorders>
              <w:top w:val="single" w:sz="4" w:space="0" w:color="auto"/>
              <w:left w:val="single" w:sz="4" w:space="0" w:color="auto"/>
              <w:bottom w:val="single" w:sz="4" w:space="0" w:color="auto"/>
              <w:right w:val="single" w:sz="4" w:space="0" w:color="auto"/>
            </w:tcBorders>
            <w:hideMark/>
          </w:tcPr>
          <w:p w14:paraId="423C835F" w14:textId="77777777" w:rsidR="005E4BA8" w:rsidRPr="004F22BE" w:rsidRDefault="005E4BA8" w:rsidP="00522DF2">
            <w:pPr>
              <w:pStyle w:val="TAC"/>
            </w:pPr>
            <w:r w:rsidRPr="004F22BE">
              <w:t>GDR_NUT</w:t>
            </w:r>
          </w:p>
        </w:tc>
        <w:tc>
          <w:tcPr>
            <w:tcW w:w="4678" w:type="dxa"/>
            <w:tcBorders>
              <w:top w:val="single" w:sz="4" w:space="0" w:color="auto"/>
              <w:left w:val="single" w:sz="4" w:space="0" w:color="auto"/>
              <w:bottom w:val="single" w:sz="4" w:space="0" w:color="auto"/>
              <w:right w:val="single" w:sz="4" w:space="0" w:color="auto"/>
            </w:tcBorders>
            <w:hideMark/>
          </w:tcPr>
          <w:p w14:paraId="2688B9A4" w14:textId="77777777" w:rsidR="005E4BA8" w:rsidRPr="004F22BE" w:rsidRDefault="005E4BA8" w:rsidP="00522DF2">
            <w:pPr>
              <w:pStyle w:val="TAC"/>
            </w:pPr>
            <w:r w:rsidRPr="004F22BE">
              <w:t>GDR (Gradual Decoding Refresh) picture</w:t>
            </w:r>
          </w:p>
        </w:tc>
      </w:tr>
      <w:tr w:rsidR="005E4BA8" w:rsidRPr="004F22BE" w14:paraId="77E165FA"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3C61F09B" w14:textId="77777777" w:rsidR="005E4BA8" w:rsidRPr="004F22BE" w:rsidRDefault="005E4BA8" w:rsidP="00522DF2">
            <w:pPr>
              <w:pStyle w:val="TAC"/>
            </w:pPr>
            <w:r w:rsidRPr="004F22BE">
              <w:t>11</w:t>
            </w:r>
          </w:p>
        </w:tc>
        <w:tc>
          <w:tcPr>
            <w:tcW w:w="1984" w:type="dxa"/>
            <w:tcBorders>
              <w:top w:val="single" w:sz="4" w:space="0" w:color="auto"/>
              <w:left w:val="single" w:sz="4" w:space="0" w:color="auto"/>
              <w:bottom w:val="single" w:sz="4" w:space="0" w:color="auto"/>
              <w:right w:val="single" w:sz="4" w:space="0" w:color="auto"/>
            </w:tcBorders>
            <w:hideMark/>
          </w:tcPr>
          <w:p w14:paraId="14584F9D" w14:textId="77777777" w:rsidR="005E4BA8" w:rsidRPr="004F22BE" w:rsidRDefault="005E4BA8" w:rsidP="00522DF2">
            <w:pPr>
              <w:pStyle w:val="TAC"/>
            </w:pPr>
            <w:r w:rsidRPr="004F22BE">
              <w:t>RSV_IRAP_11</w:t>
            </w:r>
          </w:p>
        </w:tc>
        <w:tc>
          <w:tcPr>
            <w:tcW w:w="4678" w:type="dxa"/>
            <w:tcBorders>
              <w:top w:val="single" w:sz="4" w:space="0" w:color="auto"/>
              <w:left w:val="single" w:sz="4" w:space="0" w:color="auto"/>
              <w:bottom w:val="single" w:sz="4" w:space="0" w:color="auto"/>
              <w:right w:val="single" w:sz="4" w:space="0" w:color="auto"/>
            </w:tcBorders>
            <w:hideMark/>
          </w:tcPr>
          <w:p w14:paraId="1AF303B1" w14:textId="77777777" w:rsidR="005E4BA8" w:rsidRPr="004F22BE" w:rsidRDefault="005E4BA8" w:rsidP="00522DF2">
            <w:pPr>
              <w:pStyle w:val="TAC"/>
            </w:pPr>
            <w:r w:rsidRPr="004F22BE">
              <w:t>Reserved IRAP VCL NAL unit type</w:t>
            </w:r>
          </w:p>
        </w:tc>
      </w:tr>
    </w:tbl>
    <w:p w14:paraId="1D122F5E" w14:textId="77777777" w:rsidR="005E4BA8" w:rsidRPr="00BC49C2" w:rsidRDefault="005E4BA8" w:rsidP="005E4BA8">
      <w:pPr>
        <w:rPr>
          <w:lang w:eastAsia="zh-CN"/>
        </w:rPr>
      </w:pPr>
    </w:p>
    <w:p w14:paraId="5DAFF340" w14:textId="77777777" w:rsidR="005E4BA8" w:rsidRPr="00BC49C2" w:rsidRDefault="005E4BA8" w:rsidP="005E4BA8">
      <w:pPr>
        <w:rPr>
          <w:lang w:eastAsia="zh-CN"/>
        </w:rPr>
      </w:pPr>
      <w:r w:rsidRPr="00BC49C2">
        <w:rPr>
          <w:lang w:eastAsia="zh-CN"/>
        </w:rPr>
        <w:t>If temporal scalability streams are used, TID (TemporalId)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w:t>
      </w:r>
    </w:p>
    <w:p w14:paraId="4213D0BE" w14:textId="77777777" w:rsidR="005E4BA8" w:rsidRPr="00BC49C2" w:rsidRDefault="005E4BA8" w:rsidP="005E4BA8">
      <w:pPr>
        <w:rPr>
          <w:lang w:eastAsia="zh-CN"/>
        </w:rPr>
      </w:pPr>
      <w:r w:rsidRPr="00BC49C2">
        <w:rPr>
          <w:lang w:eastAsia="zh-CN"/>
        </w:rPr>
        <w:t>Therefore, UPF can determine importance information of NAL unit carrying the PDU Set/slice based on TID field.</w:t>
      </w:r>
    </w:p>
    <w:p w14:paraId="0D3BD17C" w14:textId="77777777" w:rsidR="005E4BA8" w:rsidRPr="00BC49C2" w:rsidRDefault="005E4BA8" w:rsidP="005E4BA8">
      <w:pPr>
        <w:pStyle w:val="NO"/>
        <w:rPr>
          <w:rFonts w:eastAsia="DengXian"/>
        </w:rPr>
      </w:pPr>
      <w:r w:rsidRPr="00BC49C2">
        <w:t>NOTE: For non-VCL NAL unites, the UPF determines the importance information based on local configuration. For example, the non-VCL NAL unites could be assigned with a higher importance based on operator configuration.</w:t>
      </w:r>
    </w:p>
    <w:p w14:paraId="4AE027F6" w14:textId="77777777" w:rsidR="005E4BA8" w:rsidRPr="00BC49C2" w:rsidRDefault="005E4BA8" w:rsidP="005E4BA8">
      <w:pPr>
        <w:pStyle w:val="NO"/>
        <w:rPr>
          <w:rFonts w:eastAsia="DengXian"/>
        </w:rPr>
      </w:pPr>
      <w:r w:rsidRPr="00BC49C2">
        <w:t>NOTE:</w:t>
      </w:r>
      <w:r w:rsidRPr="00BC49C2">
        <w:tab/>
        <w:t>Option#</w:t>
      </w:r>
      <w:r w:rsidRPr="00BC49C2">
        <w:rPr>
          <w:rFonts w:eastAsia="DengXian"/>
          <w:lang w:eastAsia="zh-CN"/>
        </w:rPr>
        <w:t>6</w:t>
      </w:r>
      <w:r w:rsidRPr="00BC49C2">
        <w:t xml:space="preserve"> depends on the readability of NALU header in RTP payload. If RTP payload is encrypted, e.g. SRTP is used, option#</w:t>
      </w:r>
      <w:r w:rsidRPr="00BC49C2">
        <w:rPr>
          <w:rFonts w:eastAsia="DengXian"/>
          <w:lang w:eastAsia="zh-CN"/>
        </w:rPr>
        <w:t>6</w:t>
      </w:r>
      <w:r w:rsidRPr="00BC49C2">
        <w:t xml:space="preserve"> will not be applicable.</w:t>
      </w:r>
    </w:p>
    <w:p w14:paraId="1469DEC3" w14:textId="77777777" w:rsidR="005E4BA8" w:rsidRPr="00BC49C2" w:rsidRDefault="005E4BA8" w:rsidP="005E4BA8">
      <w:pPr>
        <w:pStyle w:val="5"/>
      </w:pPr>
      <w:bookmarkStart w:id="74" w:name="_Toc101526244"/>
      <w:bookmarkStart w:id="75" w:name="_Toc104882946"/>
      <w:r w:rsidRPr="00BC49C2">
        <w:lastRenderedPageBreak/>
        <w:t>6.24.3.2.2</w:t>
      </w:r>
      <w:r w:rsidRPr="00BC49C2">
        <w:tab/>
        <w:t>Identification of importance/dependency information of PDU Set as a video slice</w:t>
      </w:r>
      <w:bookmarkEnd w:id="74"/>
      <w:bookmarkEnd w:id="75"/>
    </w:p>
    <w:p w14:paraId="3C93A2E0" w14:textId="77777777" w:rsidR="005E4BA8" w:rsidRPr="00BC49C2" w:rsidRDefault="005E4BA8" w:rsidP="005E4BA8">
      <w:pPr>
        <w:rPr>
          <w:lang w:eastAsia="zh-CN"/>
        </w:rPr>
      </w:pPr>
      <w:r w:rsidRPr="00BC49C2">
        <w:rPr>
          <w:lang w:eastAsia="zh-CN"/>
        </w:rPr>
        <w:t>When the PDU Set stands for a video slice, the RTP Payload as defined in RFC 6184 [12],</w:t>
      </w:r>
      <w:r w:rsidRPr="00BC49C2">
        <w:rPr>
          <w:rFonts w:eastAsiaTheme="minorEastAsia"/>
          <w:lang w:eastAsia="zh-CN"/>
        </w:rPr>
        <w:t xml:space="preserve"> RFC 7798</w:t>
      </w:r>
      <w:r w:rsidRPr="00BC49C2">
        <w:rPr>
          <w:lang w:eastAsia="zh-CN"/>
        </w:rPr>
        <w:t> </w:t>
      </w:r>
      <w:r w:rsidRPr="00BC49C2">
        <w:rPr>
          <w:rFonts w:eastAsiaTheme="minorEastAsia"/>
          <w:lang w:eastAsia="zh-CN"/>
        </w:rPr>
        <w:t xml:space="preserve">[21] and </w:t>
      </w:r>
      <w:r w:rsidRPr="00BC49C2">
        <w:t>draft-ietf-avtcore-rtp-vvc-14</w:t>
      </w:r>
      <w:r w:rsidRPr="00BC49C2">
        <w:rPr>
          <w:lang w:eastAsia="zh-CN"/>
        </w:rPr>
        <w:t> </w:t>
      </w:r>
      <w:r w:rsidRPr="00BC49C2">
        <w:t>[</w:t>
      </w:r>
      <w:r w:rsidRPr="00BC49C2">
        <w:rPr>
          <w:rFonts w:eastAsia="DengXian"/>
          <w:lang w:eastAsia="zh-CN"/>
        </w:rPr>
        <w:t>48</w:t>
      </w:r>
      <w:r w:rsidRPr="00BC49C2">
        <w:t>]</w:t>
      </w:r>
      <w:r w:rsidRPr="00BC49C2">
        <w:rPr>
          <w:lang w:eastAsia="zh-CN"/>
        </w:rPr>
        <w:t>can be used to identify the priorities between different video slices. Details can be found in option#2</w:t>
      </w:r>
      <w:r w:rsidRPr="00BC49C2">
        <w:rPr>
          <w:rFonts w:eastAsia="DengXian"/>
          <w:lang w:eastAsia="zh-CN"/>
        </w:rPr>
        <w:t>,</w:t>
      </w:r>
      <w:r w:rsidRPr="00BC49C2">
        <w:rPr>
          <w:lang w:eastAsia="zh-CN"/>
        </w:rPr>
        <w:t xml:space="preserve"> </w:t>
      </w:r>
      <w:r w:rsidRPr="00BC49C2">
        <w:rPr>
          <w:rFonts w:eastAsiaTheme="minorEastAsia"/>
          <w:lang w:eastAsia="zh-CN"/>
        </w:rPr>
        <w:t>option#</w:t>
      </w:r>
      <w:r w:rsidRPr="00BC49C2">
        <w:rPr>
          <w:rFonts w:eastAsia="DengXian"/>
          <w:lang w:eastAsia="zh-CN"/>
        </w:rPr>
        <w:t>5</w:t>
      </w:r>
      <w:r w:rsidRPr="00BC49C2">
        <w:rPr>
          <w:rFonts w:eastAsiaTheme="minorEastAsia"/>
          <w:lang w:eastAsia="zh-CN"/>
        </w:rPr>
        <w:t xml:space="preserve"> and option#</w:t>
      </w:r>
      <w:r w:rsidRPr="00BC49C2">
        <w:rPr>
          <w:rFonts w:eastAsia="DengXian"/>
          <w:lang w:eastAsia="zh-CN"/>
        </w:rPr>
        <w:t>6</w:t>
      </w:r>
      <w:r w:rsidRPr="00BC49C2">
        <w:rPr>
          <w:lang w:eastAsia="zh-CN"/>
        </w:rPr>
        <w:t xml:space="preserve"> of clause 6.24.3.2.1.</w:t>
      </w:r>
    </w:p>
    <w:p w14:paraId="6218D0BD" w14:textId="1E134DE6" w:rsidR="00CA089A" w:rsidRPr="007032F0" w:rsidRDefault="007032F0" w:rsidP="007032F0">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r w:rsidRPr="00D96F8C">
        <w:rPr>
          <w:noProof/>
          <w:color w:val="0000FF"/>
          <w:sz w:val="28"/>
          <w:szCs w:val="28"/>
        </w:rPr>
        <w:t>*** End of Changes ***</w:t>
      </w:r>
    </w:p>
    <w:sectPr w:rsidR="00CA089A" w:rsidRPr="007032F0">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0F567" w14:textId="77777777" w:rsidR="007D01D6" w:rsidRDefault="007D01D6">
      <w:r>
        <w:separator/>
      </w:r>
    </w:p>
    <w:p w14:paraId="38F332F4" w14:textId="77777777" w:rsidR="007D01D6" w:rsidRDefault="007D01D6"/>
  </w:endnote>
  <w:endnote w:type="continuationSeparator" w:id="0">
    <w:p w14:paraId="645FF0B2" w14:textId="77777777" w:rsidR="007D01D6" w:rsidRDefault="007D01D6">
      <w:r>
        <w:continuationSeparator/>
      </w:r>
    </w:p>
    <w:p w14:paraId="4FA1CFD4" w14:textId="77777777" w:rsidR="007D01D6" w:rsidRDefault="007D01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52680" w14:textId="77777777" w:rsidR="00F8598B" w:rsidRDefault="00F8598B">
    <w:pPr>
      <w:framePr w:w="646" w:h="244" w:hRule="exact" w:wrap="around" w:vAnchor="text" w:hAnchor="margin" w:y="-5"/>
      <w:rPr>
        <w:rFonts w:ascii="Arial" w:hAnsi="Arial" w:cs="Arial"/>
        <w:b/>
        <w:bCs/>
        <w:i/>
        <w:iCs/>
        <w:sz w:val="18"/>
      </w:rPr>
    </w:pPr>
    <w:r>
      <w:rPr>
        <w:rFonts w:ascii="Arial" w:hAnsi="Arial" w:cs="Arial"/>
        <w:b/>
        <w:bCs/>
        <w:i/>
        <w:iCs/>
        <w:sz w:val="18"/>
      </w:rPr>
      <w:t>3GPP</w:t>
    </w:r>
  </w:p>
  <w:p w14:paraId="04E301CD" w14:textId="77777777" w:rsidR="00F8598B" w:rsidRDefault="00F859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8CE59" w14:textId="77777777" w:rsidR="00F8598B" w:rsidRDefault="00F859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885B2" w14:textId="77777777" w:rsidR="007D01D6" w:rsidRDefault="007D01D6">
      <w:r>
        <w:separator/>
      </w:r>
    </w:p>
    <w:p w14:paraId="782DBA81" w14:textId="77777777" w:rsidR="007D01D6" w:rsidRDefault="007D01D6"/>
  </w:footnote>
  <w:footnote w:type="continuationSeparator" w:id="0">
    <w:p w14:paraId="272C62EC" w14:textId="77777777" w:rsidR="007D01D6" w:rsidRDefault="007D01D6">
      <w:r>
        <w:continuationSeparator/>
      </w:r>
    </w:p>
    <w:p w14:paraId="6CDBB6D2" w14:textId="77777777" w:rsidR="007D01D6" w:rsidRDefault="007D01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542C6" w14:textId="77777777" w:rsidR="00F8598B" w:rsidRDefault="00F8598B"/>
  <w:p w14:paraId="102F4D1F" w14:textId="77777777" w:rsidR="00F8598B" w:rsidRDefault="00F859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FB177" w14:textId="77777777" w:rsidR="00F8598B" w:rsidRPr="0091233D" w:rsidRDefault="00F859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C7D962" w14:textId="77777777" w:rsidR="00F8598B" w:rsidRPr="0091233D" w:rsidRDefault="00F859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C2476">
      <w:rPr>
        <w:rFonts w:ascii="Arial" w:hAnsi="Arial" w:cs="Arial"/>
        <w:b/>
        <w:bCs/>
        <w:noProof/>
        <w:sz w:val="18"/>
        <w:lang w:val="fr-FR"/>
      </w:rPr>
      <w:t>1</w:t>
    </w:r>
    <w:r>
      <w:rPr>
        <w:rFonts w:ascii="Arial" w:hAnsi="Arial" w:cs="Arial"/>
        <w:b/>
        <w:bCs/>
        <w:sz w:val="18"/>
      </w:rPr>
      <w:fldChar w:fldCharType="end"/>
    </w:r>
  </w:p>
  <w:p w14:paraId="45EB4317" w14:textId="77777777" w:rsidR="00F8598B" w:rsidRPr="0091233D" w:rsidRDefault="00F859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11B97"/>
    <w:multiLevelType w:val="hybridMultilevel"/>
    <w:tmpl w:val="67324A3E"/>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84EF4"/>
    <w:multiLevelType w:val="hybridMultilevel"/>
    <w:tmpl w:val="72629F44"/>
    <w:lvl w:ilvl="0" w:tplc="26CCEE52">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234169"/>
    <w:multiLevelType w:val="hybridMultilevel"/>
    <w:tmpl w:val="20781096"/>
    <w:lvl w:ilvl="0" w:tplc="5C7EA546">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F00473"/>
    <w:multiLevelType w:val="hybridMultilevel"/>
    <w:tmpl w:val="BD0617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071A8"/>
    <w:multiLevelType w:val="hybridMultilevel"/>
    <w:tmpl w:val="022EE4CE"/>
    <w:lvl w:ilvl="0" w:tplc="B2A2A510">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1013B"/>
    <w:multiLevelType w:val="hybridMultilevel"/>
    <w:tmpl w:val="A15A8FE6"/>
    <w:lvl w:ilvl="0" w:tplc="4D3A2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D07797"/>
    <w:multiLevelType w:val="hybridMultilevel"/>
    <w:tmpl w:val="ABDE103A"/>
    <w:lvl w:ilvl="0" w:tplc="6ED8C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D54BEE"/>
    <w:multiLevelType w:val="hybridMultilevel"/>
    <w:tmpl w:val="ADBCA62E"/>
    <w:lvl w:ilvl="0" w:tplc="1EC239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BC6144"/>
    <w:multiLevelType w:val="hybridMultilevel"/>
    <w:tmpl w:val="4A9482E2"/>
    <w:lvl w:ilvl="0" w:tplc="CF08E51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984F66"/>
    <w:multiLevelType w:val="hybridMultilevel"/>
    <w:tmpl w:val="9E387264"/>
    <w:lvl w:ilvl="0" w:tplc="E23A4A66">
      <w:numFmt w:val="decimal"/>
      <w:lvlText w:val="%1."/>
      <w:lvlJc w:val="left"/>
      <w:pPr>
        <w:ind w:left="720" w:hanging="360"/>
      </w:pPr>
      <w:rPr>
        <w:rFonts w:ascii="Calibri" w:eastAsiaTheme="minorEastAsia"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1541EF"/>
    <w:multiLevelType w:val="hybridMultilevel"/>
    <w:tmpl w:val="673621C2"/>
    <w:lvl w:ilvl="0" w:tplc="3AECC64A">
      <w:numFmt w:val="bullet"/>
      <w:lvlText w:val="-"/>
      <w:lvlJc w:val="left"/>
      <w:pPr>
        <w:ind w:left="1066" w:hanging="420"/>
      </w:pPr>
      <w:rPr>
        <w:rFonts w:ascii="Times New Roman" w:eastAsia="ＭＳ 明朝" w:hAnsi="Times New Roman"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23" w15:restartNumberingAfterBreak="0">
    <w:nsid w:val="4F2632C2"/>
    <w:multiLevelType w:val="hybridMultilevel"/>
    <w:tmpl w:val="DDB4EC1C"/>
    <w:lvl w:ilvl="0" w:tplc="37843ADE">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E4E97"/>
    <w:multiLevelType w:val="hybridMultilevel"/>
    <w:tmpl w:val="B35EC7D8"/>
    <w:lvl w:ilvl="0" w:tplc="C0B6A85E">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1D3EF8"/>
    <w:multiLevelType w:val="hybridMultilevel"/>
    <w:tmpl w:val="CB727292"/>
    <w:lvl w:ilvl="0" w:tplc="C804EC98">
      <w:numFmt w:val="bullet"/>
      <w:lvlText w:val="-"/>
      <w:lvlJc w:val="left"/>
      <w:pPr>
        <w:ind w:left="1066" w:hanging="420"/>
      </w:pPr>
      <w:rPr>
        <w:rFonts w:ascii="Calibri" w:eastAsia="Calibri" w:hAnsi="Calibri"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30"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2006F"/>
    <w:multiLevelType w:val="hybridMultilevel"/>
    <w:tmpl w:val="184A3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D076AD"/>
    <w:multiLevelType w:val="hybridMultilevel"/>
    <w:tmpl w:val="70340A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446B4F"/>
    <w:multiLevelType w:val="hybridMultilevel"/>
    <w:tmpl w:val="0F6A96E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0221506">
    <w:abstractNumId w:val="27"/>
  </w:num>
  <w:num w:numId="2" w16cid:durableId="596598066">
    <w:abstractNumId w:val="12"/>
  </w:num>
  <w:num w:numId="3" w16cid:durableId="1835409163">
    <w:abstractNumId w:val="2"/>
  </w:num>
  <w:num w:numId="4" w16cid:durableId="346369327">
    <w:abstractNumId w:val="6"/>
  </w:num>
  <w:num w:numId="5" w16cid:durableId="895504793">
    <w:abstractNumId w:val="25"/>
  </w:num>
  <w:num w:numId="6" w16cid:durableId="2012217550">
    <w:abstractNumId w:val="35"/>
  </w:num>
  <w:num w:numId="7" w16cid:durableId="346948865">
    <w:abstractNumId w:val="13"/>
  </w:num>
  <w:num w:numId="8" w16cid:durableId="168100519">
    <w:abstractNumId w:val="24"/>
  </w:num>
  <w:num w:numId="9" w16cid:durableId="102961999">
    <w:abstractNumId w:val="31"/>
  </w:num>
  <w:num w:numId="10" w16cid:durableId="305356526">
    <w:abstractNumId w:val="37"/>
  </w:num>
  <w:num w:numId="11" w16cid:durableId="681006506">
    <w:abstractNumId w:val="16"/>
  </w:num>
  <w:num w:numId="12" w16cid:durableId="700282512">
    <w:abstractNumId w:val="0"/>
  </w:num>
  <w:num w:numId="13" w16cid:durableId="984431896">
    <w:abstractNumId w:val="5"/>
  </w:num>
  <w:num w:numId="14" w16cid:durableId="1572033539">
    <w:abstractNumId w:val="17"/>
  </w:num>
  <w:num w:numId="15" w16cid:durableId="1714959520">
    <w:abstractNumId w:val="34"/>
  </w:num>
  <w:num w:numId="16" w16cid:durableId="671105979">
    <w:abstractNumId w:val="36"/>
  </w:num>
  <w:num w:numId="17" w16cid:durableId="1659266430">
    <w:abstractNumId w:val="18"/>
  </w:num>
  <w:num w:numId="18" w16cid:durableId="365762331">
    <w:abstractNumId w:val="19"/>
  </w:num>
  <w:num w:numId="19" w16cid:durableId="1059477984">
    <w:abstractNumId w:val="22"/>
  </w:num>
  <w:num w:numId="20" w16cid:durableId="634916483">
    <w:abstractNumId w:val="29"/>
  </w:num>
  <w:num w:numId="21" w16cid:durableId="331493183">
    <w:abstractNumId w:val="21"/>
  </w:num>
  <w:num w:numId="22" w16cid:durableId="41642550">
    <w:abstractNumId w:val="14"/>
  </w:num>
  <w:num w:numId="23" w16cid:durableId="340205750">
    <w:abstractNumId w:val="30"/>
  </w:num>
  <w:num w:numId="24" w16cid:durableId="2084907183">
    <w:abstractNumId w:val="10"/>
  </w:num>
  <w:num w:numId="25" w16cid:durableId="1749957968">
    <w:abstractNumId w:val="26"/>
  </w:num>
  <w:num w:numId="26" w16cid:durableId="46226808">
    <w:abstractNumId w:val="11"/>
  </w:num>
  <w:num w:numId="27" w16cid:durableId="1779179155">
    <w:abstractNumId w:val="15"/>
  </w:num>
  <w:num w:numId="28" w16cid:durableId="765810223">
    <w:abstractNumId w:val="7"/>
  </w:num>
  <w:num w:numId="29" w16cid:durableId="495270026">
    <w:abstractNumId w:val="32"/>
  </w:num>
  <w:num w:numId="30" w16cid:durableId="767777587">
    <w:abstractNumId w:val="33"/>
  </w:num>
  <w:num w:numId="31" w16cid:durableId="1352881727">
    <w:abstractNumId w:val="8"/>
  </w:num>
  <w:num w:numId="32" w16cid:durableId="1663965242">
    <w:abstractNumId w:val="28"/>
  </w:num>
  <w:num w:numId="33" w16cid:durableId="250360956">
    <w:abstractNumId w:val="4"/>
  </w:num>
  <w:num w:numId="34" w16cid:durableId="1613047668">
    <w:abstractNumId w:val="9"/>
  </w:num>
  <w:num w:numId="35" w16cid:durableId="710350122">
    <w:abstractNumId w:val="23"/>
  </w:num>
  <w:num w:numId="36" w16cid:durableId="727731108">
    <w:abstractNumId w:val="3"/>
  </w:num>
  <w:num w:numId="37" w16cid:durableId="1848248728">
    <w:abstractNumId w:val="20"/>
  </w:num>
  <w:num w:numId="38" w16cid:durableId="139658570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AC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E64"/>
    <w:rsid w:val="000220E9"/>
    <w:rsid w:val="00022627"/>
    <w:rsid w:val="00023565"/>
    <w:rsid w:val="00024365"/>
    <w:rsid w:val="00024628"/>
    <w:rsid w:val="00024798"/>
    <w:rsid w:val="000268FB"/>
    <w:rsid w:val="00027B9C"/>
    <w:rsid w:val="0003091B"/>
    <w:rsid w:val="00032C4D"/>
    <w:rsid w:val="00033FBB"/>
    <w:rsid w:val="00034D60"/>
    <w:rsid w:val="00035018"/>
    <w:rsid w:val="0003510B"/>
    <w:rsid w:val="00037A63"/>
    <w:rsid w:val="0004077D"/>
    <w:rsid w:val="00040B51"/>
    <w:rsid w:val="00040C90"/>
    <w:rsid w:val="00040CC2"/>
    <w:rsid w:val="000410CE"/>
    <w:rsid w:val="00041E56"/>
    <w:rsid w:val="00041F7E"/>
    <w:rsid w:val="00041FA7"/>
    <w:rsid w:val="00043303"/>
    <w:rsid w:val="00043C43"/>
    <w:rsid w:val="00044075"/>
    <w:rsid w:val="00045722"/>
    <w:rsid w:val="00046ED4"/>
    <w:rsid w:val="00047051"/>
    <w:rsid w:val="00047C64"/>
    <w:rsid w:val="00047E3E"/>
    <w:rsid w:val="00050528"/>
    <w:rsid w:val="00050D23"/>
    <w:rsid w:val="000520F8"/>
    <w:rsid w:val="00052A29"/>
    <w:rsid w:val="000549F0"/>
    <w:rsid w:val="000559CF"/>
    <w:rsid w:val="00056F95"/>
    <w:rsid w:val="0005715C"/>
    <w:rsid w:val="00060F24"/>
    <w:rsid w:val="00061913"/>
    <w:rsid w:val="00062F11"/>
    <w:rsid w:val="000631E9"/>
    <w:rsid w:val="00063321"/>
    <w:rsid w:val="00063416"/>
    <w:rsid w:val="00063EF2"/>
    <w:rsid w:val="00064E4A"/>
    <w:rsid w:val="0006502B"/>
    <w:rsid w:val="000660A3"/>
    <w:rsid w:val="000663B2"/>
    <w:rsid w:val="00067107"/>
    <w:rsid w:val="00067ED3"/>
    <w:rsid w:val="000708BD"/>
    <w:rsid w:val="000710F7"/>
    <w:rsid w:val="000715FC"/>
    <w:rsid w:val="00071CC8"/>
    <w:rsid w:val="00071E2D"/>
    <w:rsid w:val="00071FAE"/>
    <w:rsid w:val="00073048"/>
    <w:rsid w:val="0007338E"/>
    <w:rsid w:val="00073BD4"/>
    <w:rsid w:val="00074480"/>
    <w:rsid w:val="000752A0"/>
    <w:rsid w:val="0007536B"/>
    <w:rsid w:val="00075D9C"/>
    <w:rsid w:val="00077AC2"/>
    <w:rsid w:val="0008116D"/>
    <w:rsid w:val="000830D4"/>
    <w:rsid w:val="000843D6"/>
    <w:rsid w:val="00084E41"/>
    <w:rsid w:val="0008565B"/>
    <w:rsid w:val="00085FC7"/>
    <w:rsid w:val="00086929"/>
    <w:rsid w:val="00090600"/>
    <w:rsid w:val="000906D0"/>
    <w:rsid w:val="00090D4D"/>
    <w:rsid w:val="00090F98"/>
    <w:rsid w:val="00091BA0"/>
    <w:rsid w:val="00093796"/>
    <w:rsid w:val="00093B1E"/>
    <w:rsid w:val="000946ED"/>
    <w:rsid w:val="0009483A"/>
    <w:rsid w:val="00095AD3"/>
    <w:rsid w:val="000965B7"/>
    <w:rsid w:val="000A1CE9"/>
    <w:rsid w:val="000A2B97"/>
    <w:rsid w:val="000A323F"/>
    <w:rsid w:val="000A49D3"/>
    <w:rsid w:val="000A4A55"/>
    <w:rsid w:val="000A5948"/>
    <w:rsid w:val="000A6C61"/>
    <w:rsid w:val="000A75B1"/>
    <w:rsid w:val="000A7D1E"/>
    <w:rsid w:val="000B103E"/>
    <w:rsid w:val="000B128A"/>
    <w:rsid w:val="000B131F"/>
    <w:rsid w:val="000B1493"/>
    <w:rsid w:val="000B3232"/>
    <w:rsid w:val="000B3DD5"/>
    <w:rsid w:val="000B50B5"/>
    <w:rsid w:val="000B6489"/>
    <w:rsid w:val="000B77DD"/>
    <w:rsid w:val="000B79B7"/>
    <w:rsid w:val="000C0426"/>
    <w:rsid w:val="000C05C6"/>
    <w:rsid w:val="000C13A3"/>
    <w:rsid w:val="000C29D7"/>
    <w:rsid w:val="000C2CB4"/>
    <w:rsid w:val="000C3F81"/>
    <w:rsid w:val="000C6930"/>
    <w:rsid w:val="000C71AA"/>
    <w:rsid w:val="000C74FC"/>
    <w:rsid w:val="000C7FDC"/>
    <w:rsid w:val="000D0180"/>
    <w:rsid w:val="000D0F88"/>
    <w:rsid w:val="000D0FDE"/>
    <w:rsid w:val="000D1BFB"/>
    <w:rsid w:val="000D2E76"/>
    <w:rsid w:val="000D39EA"/>
    <w:rsid w:val="000D3E26"/>
    <w:rsid w:val="000D40A1"/>
    <w:rsid w:val="000D4B8A"/>
    <w:rsid w:val="000D523F"/>
    <w:rsid w:val="000D59E4"/>
    <w:rsid w:val="000D5EAF"/>
    <w:rsid w:val="000D70EA"/>
    <w:rsid w:val="000E44F6"/>
    <w:rsid w:val="000F0450"/>
    <w:rsid w:val="000F06D8"/>
    <w:rsid w:val="000F1AA0"/>
    <w:rsid w:val="000F3035"/>
    <w:rsid w:val="000F5D71"/>
    <w:rsid w:val="000F5E59"/>
    <w:rsid w:val="000F5E77"/>
    <w:rsid w:val="000F60B7"/>
    <w:rsid w:val="000F67B7"/>
    <w:rsid w:val="000F77CC"/>
    <w:rsid w:val="000F7D01"/>
    <w:rsid w:val="000F7F37"/>
    <w:rsid w:val="0010191A"/>
    <w:rsid w:val="00101FFB"/>
    <w:rsid w:val="001024AE"/>
    <w:rsid w:val="0010430B"/>
    <w:rsid w:val="00104CDA"/>
    <w:rsid w:val="001059D1"/>
    <w:rsid w:val="00106CBF"/>
    <w:rsid w:val="0010795D"/>
    <w:rsid w:val="00107A82"/>
    <w:rsid w:val="00107E22"/>
    <w:rsid w:val="00110662"/>
    <w:rsid w:val="0011076A"/>
    <w:rsid w:val="00111E3C"/>
    <w:rsid w:val="00112BF1"/>
    <w:rsid w:val="001133CB"/>
    <w:rsid w:val="0011387E"/>
    <w:rsid w:val="001142B0"/>
    <w:rsid w:val="00114E9A"/>
    <w:rsid w:val="001156E9"/>
    <w:rsid w:val="00117926"/>
    <w:rsid w:val="001205BE"/>
    <w:rsid w:val="00120763"/>
    <w:rsid w:val="0012113A"/>
    <w:rsid w:val="00121A78"/>
    <w:rsid w:val="00122017"/>
    <w:rsid w:val="00122F37"/>
    <w:rsid w:val="001242C5"/>
    <w:rsid w:val="00125308"/>
    <w:rsid w:val="0012561F"/>
    <w:rsid w:val="00126564"/>
    <w:rsid w:val="001265BC"/>
    <w:rsid w:val="00126856"/>
    <w:rsid w:val="00127379"/>
    <w:rsid w:val="001300B5"/>
    <w:rsid w:val="001306C0"/>
    <w:rsid w:val="00131D3C"/>
    <w:rsid w:val="0013216B"/>
    <w:rsid w:val="0013518E"/>
    <w:rsid w:val="00135387"/>
    <w:rsid w:val="0013558E"/>
    <w:rsid w:val="00136292"/>
    <w:rsid w:val="00136E1D"/>
    <w:rsid w:val="001378CD"/>
    <w:rsid w:val="00137A15"/>
    <w:rsid w:val="001405CE"/>
    <w:rsid w:val="0014061E"/>
    <w:rsid w:val="00140694"/>
    <w:rsid w:val="0014072B"/>
    <w:rsid w:val="00140AC7"/>
    <w:rsid w:val="001412C9"/>
    <w:rsid w:val="00141776"/>
    <w:rsid w:val="00141BCF"/>
    <w:rsid w:val="001428B7"/>
    <w:rsid w:val="00142BC9"/>
    <w:rsid w:val="00143D00"/>
    <w:rsid w:val="00144D78"/>
    <w:rsid w:val="0014582F"/>
    <w:rsid w:val="0014688E"/>
    <w:rsid w:val="00147EAA"/>
    <w:rsid w:val="001512CD"/>
    <w:rsid w:val="00151A7D"/>
    <w:rsid w:val="001520C4"/>
    <w:rsid w:val="001520C5"/>
    <w:rsid w:val="00152663"/>
    <w:rsid w:val="00152E53"/>
    <w:rsid w:val="0015329C"/>
    <w:rsid w:val="001538DF"/>
    <w:rsid w:val="00156945"/>
    <w:rsid w:val="00156FE0"/>
    <w:rsid w:val="00157893"/>
    <w:rsid w:val="00161001"/>
    <w:rsid w:val="001616A1"/>
    <w:rsid w:val="00161B39"/>
    <w:rsid w:val="00163C76"/>
    <w:rsid w:val="00163E01"/>
    <w:rsid w:val="00164342"/>
    <w:rsid w:val="001673CA"/>
    <w:rsid w:val="00167AF3"/>
    <w:rsid w:val="00170A7C"/>
    <w:rsid w:val="00171C5B"/>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4BC"/>
    <w:rsid w:val="00185660"/>
    <w:rsid w:val="00185C88"/>
    <w:rsid w:val="00186B7C"/>
    <w:rsid w:val="00186F58"/>
    <w:rsid w:val="00187182"/>
    <w:rsid w:val="00187F8B"/>
    <w:rsid w:val="001906C2"/>
    <w:rsid w:val="001929DA"/>
    <w:rsid w:val="00193087"/>
    <w:rsid w:val="00193556"/>
    <w:rsid w:val="00193C28"/>
    <w:rsid w:val="00194091"/>
    <w:rsid w:val="001940BC"/>
    <w:rsid w:val="0019666E"/>
    <w:rsid w:val="00196B2A"/>
    <w:rsid w:val="0019723A"/>
    <w:rsid w:val="001A022E"/>
    <w:rsid w:val="001A0FD2"/>
    <w:rsid w:val="001A156E"/>
    <w:rsid w:val="001A29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C12"/>
    <w:rsid w:val="001B3D20"/>
    <w:rsid w:val="001B4DFC"/>
    <w:rsid w:val="001B546B"/>
    <w:rsid w:val="001B5EBE"/>
    <w:rsid w:val="001B7516"/>
    <w:rsid w:val="001C0A43"/>
    <w:rsid w:val="001C17E1"/>
    <w:rsid w:val="001C1E41"/>
    <w:rsid w:val="001C4445"/>
    <w:rsid w:val="001C488F"/>
    <w:rsid w:val="001C50F0"/>
    <w:rsid w:val="001C5B83"/>
    <w:rsid w:val="001C6359"/>
    <w:rsid w:val="001C672D"/>
    <w:rsid w:val="001C6B1C"/>
    <w:rsid w:val="001C74D2"/>
    <w:rsid w:val="001C77F4"/>
    <w:rsid w:val="001D0433"/>
    <w:rsid w:val="001D06A4"/>
    <w:rsid w:val="001D0820"/>
    <w:rsid w:val="001D1200"/>
    <w:rsid w:val="001D1FB4"/>
    <w:rsid w:val="001D2DF9"/>
    <w:rsid w:val="001D62A8"/>
    <w:rsid w:val="001E0DF5"/>
    <w:rsid w:val="001E125D"/>
    <w:rsid w:val="001E1F0E"/>
    <w:rsid w:val="001E1F34"/>
    <w:rsid w:val="001E38E2"/>
    <w:rsid w:val="001E4DFF"/>
    <w:rsid w:val="001E5C9E"/>
    <w:rsid w:val="001E702B"/>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3A"/>
    <w:rsid w:val="00203768"/>
    <w:rsid w:val="002043CF"/>
    <w:rsid w:val="00205F81"/>
    <w:rsid w:val="00206169"/>
    <w:rsid w:val="00206CE4"/>
    <w:rsid w:val="00207BC8"/>
    <w:rsid w:val="00207F20"/>
    <w:rsid w:val="002102F5"/>
    <w:rsid w:val="002104A0"/>
    <w:rsid w:val="00210B6B"/>
    <w:rsid w:val="002113F8"/>
    <w:rsid w:val="002122C3"/>
    <w:rsid w:val="00212A86"/>
    <w:rsid w:val="0021395C"/>
    <w:rsid w:val="0021503A"/>
    <w:rsid w:val="0021576A"/>
    <w:rsid w:val="00215B76"/>
    <w:rsid w:val="00216F4A"/>
    <w:rsid w:val="00217718"/>
    <w:rsid w:val="00220AEB"/>
    <w:rsid w:val="002212F9"/>
    <w:rsid w:val="00221F47"/>
    <w:rsid w:val="00223D76"/>
    <w:rsid w:val="00227B72"/>
    <w:rsid w:val="00230A69"/>
    <w:rsid w:val="00231C4F"/>
    <w:rsid w:val="00232176"/>
    <w:rsid w:val="002322E5"/>
    <w:rsid w:val="00232A66"/>
    <w:rsid w:val="00233A50"/>
    <w:rsid w:val="00235221"/>
    <w:rsid w:val="00235368"/>
    <w:rsid w:val="00237043"/>
    <w:rsid w:val="002406BA"/>
    <w:rsid w:val="002406EC"/>
    <w:rsid w:val="0024149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98F"/>
    <w:rsid w:val="00257C37"/>
    <w:rsid w:val="00260A35"/>
    <w:rsid w:val="00260C09"/>
    <w:rsid w:val="00260FBA"/>
    <w:rsid w:val="00261D77"/>
    <w:rsid w:val="0026236D"/>
    <w:rsid w:val="00262BEF"/>
    <w:rsid w:val="00262C6D"/>
    <w:rsid w:val="0026332C"/>
    <w:rsid w:val="002657DD"/>
    <w:rsid w:val="00265EB1"/>
    <w:rsid w:val="00267FC8"/>
    <w:rsid w:val="002707A8"/>
    <w:rsid w:val="00270D4F"/>
    <w:rsid w:val="00270F91"/>
    <w:rsid w:val="00271A3E"/>
    <w:rsid w:val="002721B7"/>
    <w:rsid w:val="002723FA"/>
    <w:rsid w:val="00272E73"/>
    <w:rsid w:val="00273AF8"/>
    <w:rsid w:val="00273D31"/>
    <w:rsid w:val="0027499D"/>
    <w:rsid w:val="00274A04"/>
    <w:rsid w:val="00274CE4"/>
    <w:rsid w:val="002756C1"/>
    <w:rsid w:val="00275FD2"/>
    <w:rsid w:val="002761A8"/>
    <w:rsid w:val="00276A84"/>
    <w:rsid w:val="00276C68"/>
    <w:rsid w:val="0028020F"/>
    <w:rsid w:val="002804F9"/>
    <w:rsid w:val="00280862"/>
    <w:rsid w:val="00281104"/>
    <w:rsid w:val="00281F13"/>
    <w:rsid w:val="00282E1C"/>
    <w:rsid w:val="00282EEC"/>
    <w:rsid w:val="00285692"/>
    <w:rsid w:val="00286417"/>
    <w:rsid w:val="002873C4"/>
    <w:rsid w:val="0028786F"/>
    <w:rsid w:val="00287A12"/>
    <w:rsid w:val="00287B41"/>
    <w:rsid w:val="00290425"/>
    <w:rsid w:val="00291038"/>
    <w:rsid w:val="00292546"/>
    <w:rsid w:val="00292E3B"/>
    <w:rsid w:val="002934C0"/>
    <w:rsid w:val="002943A4"/>
    <w:rsid w:val="00295A85"/>
    <w:rsid w:val="00295B83"/>
    <w:rsid w:val="00295FEC"/>
    <w:rsid w:val="0029673F"/>
    <w:rsid w:val="00296F14"/>
    <w:rsid w:val="002A062F"/>
    <w:rsid w:val="002A2432"/>
    <w:rsid w:val="002A3C41"/>
    <w:rsid w:val="002A5B62"/>
    <w:rsid w:val="002A6EF9"/>
    <w:rsid w:val="002A6F90"/>
    <w:rsid w:val="002A7507"/>
    <w:rsid w:val="002A7929"/>
    <w:rsid w:val="002B051E"/>
    <w:rsid w:val="002B1D85"/>
    <w:rsid w:val="002B21E7"/>
    <w:rsid w:val="002B2ABA"/>
    <w:rsid w:val="002B46FF"/>
    <w:rsid w:val="002B5003"/>
    <w:rsid w:val="002B5DAE"/>
    <w:rsid w:val="002B6238"/>
    <w:rsid w:val="002B6B06"/>
    <w:rsid w:val="002B6FF1"/>
    <w:rsid w:val="002B7BC7"/>
    <w:rsid w:val="002C071F"/>
    <w:rsid w:val="002C0AAD"/>
    <w:rsid w:val="002C0D31"/>
    <w:rsid w:val="002C12F3"/>
    <w:rsid w:val="002C17E8"/>
    <w:rsid w:val="002C27A0"/>
    <w:rsid w:val="002C2E2C"/>
    <w:rsid w:val="002C3289"/>
    <w:rsid w:val="002C3AF1"/>
    <w:rsid w:val="002C42F2"/>
    <w:rsid w:val="002C5019"/>
    <w:rsid w:val="002C58C6"/>
    <w:rsid w:val="002C59BB"/>
    <w:rsid w:val="002C5C05"/>
    <w:rsid w:val="002C61F2"/>
    <w:rsid w:val="002C6CD3"/>
    <w:rsid w:val="002C6F50"/>
    <w:rsid w:val="002C7BE7"/>
    <w:rsid w:val="002D0CC3"/>
    <w:rsid w:val="002D0E89"/>
    <w:rsid w:val="002D1E5B"/>
    <w:rsid w:val="002D2752"/>
    <w:rsid w:val="002D4952"/>
    <w:rsid w:val="002D5CFB"/>
    <w:rsid w:val="002D5E9C"/>
    <w:rsid w:val="002D7DAF"/>
    <w:rsid w:val="002E17E3"/>
    <w:rsid w:val="002E199D"/>
    <w:rsid w:val="002E1B45"/>
    <w:rsid w:val="002E2018"/>
    <w:rsid w:val="002E3D1F"/>
    <w:rsid w:val="002E4026"/>
    <w:rsid w:val="002E41F3"/>
    <w:rsid w:val="002E4AA9"/>
    <w:rsid w:val="002E4E29"/>
    <w:rsid w:val="002E54CA"/>
    <w:rsid w:val="002E60DD"/>
    <w:rsid w:val="002E6D0D"/>
    <w:rsid w:val="002E7D6C"/>
    <w:rsid w:val="002F0809"/>
    <w:rsid w:val="002F0C12"/>
    <w:rsid w:val="002F400D"/>
    <w:rsid w:val="002F4B59"/>
    <w:rsid w:val="002F4F84"/>
    <w:rsid w:val="002F5879"/>
    <w:rsid w:val="002F5887"/>
    <w:rsid w:val="002F702C"/>
    <w:rsid w:val="002F7117"/>
    <w:rsid w:val="002F7A8F"/>
    <w:rsid w:val="002F7F76"/>
    <w:rsid w:val="0030069C"/>
    <w:rsid w:val="00301264"/>
    <w:rsid w:val="0030127B"/>
    <w:rsid w:val="00301754"/>
    <w:rsid w:val="003034B2"/>
    <w:rsid w:val="003037B0"/>
    <w:rsid w:val="003041E0"/>
    <w:rsid w:val="00305F20"/>
    <w:rsid w:val="00306E60"/>
    <w:rsid w:val="00307BF1"/>
    <w:rsid w:val="00310B0A"/>
    <w:rsid w:val="0031175D"/>
    <w:rsid w:val="00312459"/>
    <w:rsid w:val="003142A3"/>
    <w:rsid w:val="0031486D"/>
    <w:rsid w:val="00314ED8"/>
    <w:rsid w:val="003153C7"/>
    <w:rsid w:val="00316798"/>
    <w:rsid w:val="00317711"/>
    <w:rsid w:val="00317BA6"/>
    <w:rsid w:val="0032155D"/>
    <w:rsid w:val="00322BCE"/>
    <w:rsid w:val="0032336C"/>
    <w:rsid w:val="00323DAB"/>
    <w:rsid w:val="003244C5"/>
    <w:rsid w:val="0032464D"/>
    <w:rsid w:val="00324F09"/>
    <w:rsid w:val="00325BE6"/>
    <w:rsid w:val="003264F1"/>
    <w:rsid w:val="003266EF"/>
    <w:rsid w:val="00327CA6"/>
    <w:rsid w:val="003301A3"/>
    <w:rsid w:val="00331F83"/>
    <w:rsid w:val="00332A28"/>
    <w:rsid w:val="00333038"/>
    <w:rsid w:val="003338BB"/>
    <w:rsid w:val="003349DF"/>
    <w:rsid w:val="00335D2E"/>
    <w:rsid w:val="003413B5"/>
    <w:rsid w:val="0034141F"/>
    <w:rsid w:val="00345264"/>
    <w:rsid w:val="00346050"/>
    <w:rsid w:val="003463B5"/>
    <w:rsid w:val="00346876"/>
    <w:rsid w:val="0034737E"/>
    <w:rsid w:val="00347802"/>
    <w:rsid w:val="0034785B"/>
    <w:rsid w:val="00350988"/>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1FA8"/>
    <w:rsid w:val="00363BB4"/>
    <w:rsid w:val="00363FA6"/>
    <w:rsid w:val="003643B6"/>
    <w:rsid w:val="003646D4"/>
    <w:rsid w:val="00364C69"/>
    <w:rsid w:val="00365501"/>
    <w:rsid w:val="003655BA"/>
    <w:rsid w:val="00365DDC"/>
    <w:rsid w:val="0036751D"/>
    <w:rsid w:val="00367599"/>
    <w:rsid w:val="0036777B"/>
    <w:rsid w:val="00367B09"/>
    <w:rsid w:val="003709FD"/>
    <w:rsid w:val="003711B4"/>
    <w:rsid w:val="00371C7E"/>
    <w:rsid w:val="00372C13"/>
    <w:rsid w:val="00372FE8"/>
    <w:rsid w:val="003757F0"/>
    <w:rsid w:val="00375AFF"/>
    <w:rsid w:val="00375C1A"/>
    <w:rsid w:val="00377D3F"/>
    <w:rsid w:val="0038028D"/>
    <w:rsid w:val="00380585"/>
    <w:rsid w:val="00380A07"/>
    <w:rsid w:val="00380E86"/>
    <w:rsid w:val="00383F2D"/>
    <w:rsid w:val="00384D8F"/>
    <w:rsid w:val="00385B51"/>
    <w:rsid w:val="0038649E"/>
    <w:rsid w:val="0038795A"/>
    <w:rsid w:val="00387F4A"/>
    <w:rsid w:val="00391008"/>
    <w:rsid w:val="00391607"/>
    <w:rsid w:val="00391898"/>
    <w:rsid w:val="00391B9A"/>
    <w:rsid w:val="0039273B"/>
    <w:rsid w:val="00392EA7"/>
    <w:rsid w:val="00393992"/>
    <w:rsid w:val="00393E52"/>
    <w:rsid w:val="003948EF"/>
    <w:rsid w:val="00395453"/>
    <w:rsid w:val="003960DE"/>
    <w:rsid w:val="00396271"/>
    <w:rsid w:val="00396CFF"/>
    <w:rsid w:val="003970D5"/>
    <w:rsid w:val="00397CED"/>
    <w:rsid w:val="00397F82"/>
    <w:rsid w:val="00397FCF"/>
    <w:rsid w:val="003A02E5"/>
    <w:rsid w:val="003A11FD"/>
    <w:rsid w:val="003A376F"/>
    <w:rsid w:val="003A3AC7"/>
    <w:rsid w:val="003A3BC8"/>
    <w:rsid w:val="003A5197"/>
    <w:rsid w:val="003A69B6"/>
    <w:rsid w:val="003A6AB2"/>
    <w:rsid w:val="003A6EA9"/>
    <w:rsid w:val="003A7D09"/>
    <w:rsid w:val="003B00A0"/>
    <w:rsid w:val="003B020E"/>
    <w:rsid w:val="003B0FC2"/>
    <w:rsid w:val="003B2E77"/>
    <w:rsid w:val="003B2F4F"/>
    <w:rsid w:val="003B3C85"/>
    <w:rsid w:val="003B59D6"/>
    <w:rsid w:val="003B7365"/>
    <w:rsid w:val="003B7948"/>
    <w:rsid w:val="003C02B3"/>
    <w:rsid w:val="003C1974"/>
    <w:rsid w:val="003C490C"/>
    <w:rsid w:val="003C4D3D"/>
    <w:rsid w:val="003C599D"/>
    <w:rsid w:val="003C5B5C"/>
    <w:rsid w:val="003C7614"/>
    <w:rsid w:val="003C782C"/>
    <w:rsid w:val="003D0325"/>
    <w:rsid w:val="003D0FC1"/>
    <w:rsid w:val="003D3280"/>
    <w:rsid w:val="003D334E"/>
    <w:rsid w:val="003D45D5"/>
    <w:rsid w:val="003D4869"/>
    <w:rsid w:val="003D50B1"/>
    <w:rsid w:val="003D5774"/>
    <w:rsid w:val="003D5BDE"/>
    <w:rsid w:val="003D5E36"/>
    <w:rsid w:val="003D6607"/>
    <w:rsid w:val="003D7553"/>
    <w:rsid w:val="003D77D8"/>
    <w:rsid w:val="003D7EB3"/>
    <w:rsid w:val="003E0A65"/>
    <w:rsid w:val="003E0F12"/>
    <w:rsid w:val="003E1062"/>
    <w:rsid w:val="003E10AA"/>
    <w:rsid w:val="003E13B1"/>
    <w:rsid w:val="003E13EF"/>
    <w:rsid w:val="003E17B5"/>
    <w:rsid w:val="003E2486"/>
    <w:rsid w:val="003E3BE1"/>
    <w:rsid w:val="003E704E"/>
    <w:rsid w:val="003E7535"/>
    <w:rsid w:val="003E7907"/>
    <w:rsid w:val="003E7B49"/>
    <w:rsid w:val="003F1565"/>
    <w:rsid w:val="003F1EA3"/>
    <w:rsid w:val="003F258A"/>
    <w:rsid w:val="003F3648"/>
    <w:rsid w:val="003F3F06"/>
    <w:rsid w:val="003F3F5A"/>
    <w:rsid w:val="003F461C"/>
    <w:rsid w:val="003F4BE1"/>
    <w:rsid w:val="003F6BB9"/>
    <w:rsid w:val="003F6DB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8D"/>
    <w:rsid w:val="00405FD3"/>
    <w:rsid w:val="004070C5"/>
    <w:rsid w:val="0041008F"/>
    <w:rsid w:val="00410791"/>
    <w:rsid w:val="00410878"/>
    <w:rsid w:val="0041176D"/>
    <w:rsid w:val="00412C1D"/>
    <w:rsid w:val="00412D30"/>
    <w:rsid w:val="0041308C"/>
    <w:rsid w:val="00413AFE"/>
    <w:rsid w:val="00413EBC"/>
    <w:rsid w:val="00413F2E"/>
    <w:rsid w:val="00414476"/>
    <w:rsid w:val="004150A9"/>
    <w:rsid w:val="00415A21"/>
    <w:rsid w:val="00415F00"/>
    <w:rsid w:val="004160FB"/>
    <w:rsid w:val="00416931"/>
    <w:rsid w:val="00416C0A"/>
    <w:rsid w:val="00417940"/>
    <w:rsid w:val="00417944"/>
    <w:rsid w:val="00421632"/>
    <w:rsid w:val="00422FC5"/>
    <w:rsid w:val="00423407"/>
    <w:rsid w:val="00423BDB"/>
    <w:rsid w:val="00423F36"/>
    <w:rsid w:val="0042449E"/>
    <w:rsid w:val="004244F2"/>
    <w:rsid w:val="00425172"/>
    <w:rsid w:val="004268FC"/>
    <w:rsid w:val="0043031B"/>
    <w:rsid w:val="0043115E"/>
    <w:rsid w:val="00431F48"/>
    <w:rsid w:val="00433E88"/>
    <w:rsid w:val="00434BDE"/>
    <w:rsid w:val="00434F93"/>
    <w:rsid w:val="00437772"/>
    <w:rsid w:val="00440861"/>
    <w:rsid w:val="00441C32"/>
    <w:rsid w:val="00441E13"/>
    <w:rsid w:val="00443252"/>
    <w:rsid w:val="004438D7"/>
    <w:rsid w:val="00443F2F"/>
    <w:rsid w:val="004452BF"/>
    <w:rsid w:val="004457D3"/>
    <w:rsid w:val="004478B2"/>
    <w:rsid w:val="004503FD"/>
    <w:rsid w:val="00450E86"/>
    <w:rsid w:val="0045371F"/>
    <w:rsid w:val="0045374B"/>
    <w:rsid w:val="00453A49"/>
    <w:rsid w:val="00453D72"/>
    <w:rsid w:val="0045410E"/>
    <w:rsid w:val="00455110"/>
    <w:rsid w:val="004565EE"/>
    <w:rsid w:val="004603EE"/>
    <w:rsid w:val="00460EA2"/>
    <w:rsid w:val="004611C8"/>
    <w:rsid w:val="0046254E"/>
    <w:rsid w:val="00462655"/>
    <w:rsid w:val="00462B3D"/>
    <w:rsid w:val="00463840"/>
    <w:rsid w:val="0046434C"/>
    <w:rsid w:val="00464F7D"/>
    <w:rsid w:val="00465AD0"/>
    <w:rsid w:val="00465DB0"/>
    <w:rsid w:val="00466150"/>
    <w:rsid w:val="00467673"/>
    <w:rsid w:val="00470CA4"/>
    <w:rsid w:val="004745FD"/>
    <w:rsid w:val="00476866"/>
    <w:rsid w:val="004772A8"/>
    <w:rsid w:val="004774B4"/>
    <w:rsid w:val="00481CD8"/>
    <w:rsid w:val="004821D9"/>
    <w:rsid w:val="00482DD7"/>
    <w:rsid w:val="00482F42"/>
    <w:rsid w:val="00483322"/>
    <w:rsid w:val="00483E3C"/>
    <w:rsid w:val="00485470"/>
    <w:rsid w:val="004862C2"/>
    <w:rsid w:val="0048675E"/>
    <w:rsid w:val="0049179C"/>
    <w:rsid w:val="00491A0E"/>
    <w:rsid w:val="00492446"/>
    <w:rsid w:val="00494686"/>
    <w:rsid w:val="0049476B"/>
    <w:rsid w:val="004953B2"/>
    <w:rsid w:val="00497688"/>
    <w:rsid w:val="004A11B0"/>
    <w:rsid w:val="004A1D6F"/>
    <w:rsid w:val="004A2899"/>
    <w:rsid w:val="004A28DB"/>
    <w:rsid w:val="004A4199"/>
    <w:rsid w:val="004A4BB5"/>
    <w:rsid w:val="004A57A6"/>
    <w:rsid w:val="004A5BEF"/>
    <w:rsid w:val="004A5CE0"/>
    <w:rsid w:val="004A72B6"/>
    <w:rsid w:val="004B08B3"/>
    <w:rsid w:val="004B28C5"/>
    <w:rsid w:val="004B28FE"/>
    <w:rsid w:val="004B2A25"/>
    <w:rsid w:val="004B3A9A"/>
    <w:rsid w:val="004B413F"/>
    <w:rsid w:val="004B48B8"/>
    <w:rsid w:val="004B5542"/>
    <w:rsid w:val="004B6E92"/>
    <w:rsid w:val="004B7262"/>
    <w:rsid w:val="004B7CB0"/>
    <w:rsid w:val="004B7F5D"/>
    <w:rsid w:val="004C025E"/>
    <w:rsid w:val="004C04D2"/>
    <w:rsid w:val="004C1703"/>
    <w:rsid w:val="004C265C"/>
    <w:rsid w:val="004C2A9C"/>
    <w:rsid w:val="004C49BC"/>
    <w:rsid w:val="004C531F"/>
    <w:rsid w:val="004C540F"/>
    <w:rsid w:val="004C6763"/>
    <w:rsid w:val="004C67FE"/>
    <w:rsid w:val="004C6ACF"/>
    <w:rsid w:val="004C738E"/>
    <w:rsid w:val="004C7AFE"/>
    <w:rsid w:val="004D0285"/>
    <w:rsid w:val="004D051B"/>
    <w:rsid w:val="004D0CAD"/>
    <w:rsid w:val="004D1C86"/>
    <w:rsid w:val="004D1CA2"/>
    <w:rsid w:val="004D1D31"/>
    <w:rsid w:val="004D1D8B"/>
    <w:rsid w:val="004D63EC"/>
    <w:rsid w:val="004D64F8"/>
    <w:rsid w:val="004D6700"/>
    <w:rsid w:val="004D6D97"/>
    <w:rsid w:val="004D75D2"/>
    <w:rsid w:val="004E1409"/>
    <w:rsid w:val="004E144D"/>
    <w:rsid w:val="004E1A21"/>
    <w:rsid w:val="004E21C2"/>
    <w:rsid w:val="004E22F8"/>
    <w:rsid w:val="004E4A9B"/>
    <w:rsid w:val="004E59B7"/>
    <w:rsid w:val="004E5C05"/>
    <w:rsid w:val="004E5D4F"/>
    <w:rsid w:val="004E7315"/>
    <w:rsid w:val="004F0B53"/>
    <w:rsid w:val="004F0B8C"/>
    <w:rsid w:val="004F0C9A"/>
    <w:rsid w:val="004F162D"/>
    <w:rsid w:val="004F1C34"/>
    <w:rsid w:val="004F277A"/>
    <w:rsid w:val="004F3D4A"/>
    <w:rsid w:val="004F3D51"/>
    <w:rsid w:val="004F67C3"/>
    <w:rsid w:val="004F7074"/>
    <w:rsid w:val="0050023D"/>
    <w:rsid w:val="005008D7"/>
    <w:rsid w:val="00500DFD"/>
    <w:rsid w:val="00501824"/>
    <w:rsid w:val="00501ACD"/>
    <w:rsid w:val="00501FF2"/>
    <w:rsid w:val="005021FA"/>
    <w:rsid w:val="0050224E"/>
    <w:rsid w:val="0050232B"/>
    <w:rsid w:val="0050290A"/>
    <w:rsid w:val="0050307D"/>
    <w:rsid w:val="005030C6"/>
    <w:rsid w:val="0050338E"/>
    <w:rsid w:val="00504A5E"/>
    <w:rsid w:val="00504E72"/>
    <w:rsid w:val="00505A3D"/>
    <w:rsid w:val="00506D4F"/>
    <w:rsid w:val="00507B36"/>
    <w:rsid w:val="00510668"/>
    <w:rsid w:val="005108F7"/>
    <w:rsid w:val="00512C36"/>
    <w:rsid w:val="00512FC2"/>
    <w:rsid w:val="00513A24"/>
    <w:rsid w:val="00513DB3"/>
    <w:rsid w:val="00514958"/>
    <w:rsid w:val="00514BDB"/>
    <w:rsid w:val="00514D5C"/>
    <w:rsid w:val="00514F00"/>
    <w:rsid w:val="005150F3"/>
    <w:rsid w:val="00515163"/>
    <w:rsid w:val="005157E0"/>
    <w:rsid w:val="00515C05"/>
    <w:rsid w:val="005162CB"/>
    <w:rsid w:val="00516C7F"/>
    <w:rsid w:val="00517440"/>
    <w:rsid w:val="005177DB"/>
    <w:rsid w:val="00517888"/>
    <w:rsid w:val="00520451"/>
    <w:rsid w:val="00520C94"/>
    <w:rsid w:val="0052136C"/>
    <w:rsid w:val="00521F78"/>
    <w:rsid w:val="00524196"/>
    <w:rsid w:val="005244BB"/>
    <w:rsid w:val="00526FD3"/>
    <w:rsid w:val="00527F42"/>
    <w:rsid w:val="005304F4"/>
    <w:rsid w:val="00531F30"/>
    <w:rsid w:val="00532701"/>
    <w:rsid w:val="005327FF"/>
    <w:rsid w:val="00533891"/>
    <w:rsid w:val="00533EA7"/>
    <w:rsid w:val="005348AA"/>
    <w:rsid w:val="00535204"/>
    <w:rsid w:val="00535C60"/>
    <w:rsid w:val="00536771"/>
    <w:rsid w:val="00536988"/>
    <w:rsid w:val="00536E09"/>
    <w:rsid w:val="005372E9"/>
    <w:rsid w:val="005408D6"/>
    <w:rsid w:val="0054135D"/>
    <w:rsid w:val="00541892"/>
    <w:rsid w:val="00541980"/>
    <w:rsid w:val="00541BDE"/>
    <w:rsid w:val="00541E59"/>
    <w:rsid w:val="00543C1A"/>
    <w:rsid w:val="00543E55"/>
    <w:rsid w:val="00543F19"/>
    <w:rsid w:val="005446D6"/>
    <w:rsid w:val="0054600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AD5"/>
    <w:rsid w:val="00572BA6"/>
    <w:rsid w:val="00573C90"/>
    <w:rsid w:val="005746B5"/>
    <w:rsid w:val="00574A05"/>
    <w:rsid w:val="00576622"/>
    <w:rsid w:val="0057683F"/>
    <w:rsid w:val="00576F70"/>
    <w:rsid w:val="00577C3B"/>
    <w:rsid w:val="00581C35"/>
    <w:rsid w:val="00582750"/>
    <w:rsid w:val="005827C3"/>
    <w:rsid w:val="00582896"/>
    <w:rsid w:val="00582D40"/>
    <w:rsid w:val="005860AC"/>
    <w:rsid w:val="00587A5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96"/>
    <w:rsid w:val="005B278B"/>
    <w:rsid w:val="005B34E4"/>
    <w:rsid w:val="005B39D5"/>
    <w:rsid w:val="005B3DFB"/>
    <w:rsid w:val="005B3FB9"/>
    <w:rsid w:val="005B445F"/>
    <w:rsid w:val="005B49B5"/>
    <w:rsid w:val="005B5743"/>
    <w:rsid w:val="005B605D"/>
    <w:rsid w:val="005B6571"/>
    <w:rsid w:val="005B6969"/>
    <w:rsid w:val="005C04A8"/>
    <w:rsid w:val="005C0AC3"/>
    <w:rsid w:val="005C1260"/>
    <w:rsid w:val="005C1CE7"/>
    <w:rsid w:val="005C2F29"/>
    <w:rsid w:val="005C5B01"/>
    <w:rsid w:val="005C5C0D"/>
    <w:rsid w:val="005C629E"/>
    <w:rsid w:val="005C63A7"/>
    <w:rsid w:val="005C6DF0"/>
    <w:rsid w:val="005C7997"/>
    <w:rsid w:val="005C7D5D"/>
    <w:rsid w:val="005D014E"/>
    <w:rsid w:val="005D1751"/>
    <w:rsid w:val="005D1FC4"/>
    <w:rsid w:val="005D226C"/>
    <w:rsid w:val="005D369B"/>
    <w:rsid w:val="005D3A44"/>
    <w:rsid w:val="005D48A6"/>
    <w:rsid w:val="005D6828"/>
    <w:rsid w:val="005D76D7"/>
    <w:rsid w:val="005E011A"/>
    <w:rsid w:val="005E0279"/>
    <w:rsid w:val="005E05FD"/>
    <w:rsid w:val="005E0935"/>
    <w:rsid w:val="005E28BC"/>
    <w:rsid w:val="005E39EB"/>
    <w:rsid w:val="005E449C"/>
    <w:rsid w:val="005E46B9"/>
    <w:rsid w:val="005E4B3C"/>
    <w:rsid w:val="005E4BA8"/>
    <w:rsid w:val="005E562A"/>
    <w:rsid w:val="005E677C"/>
    <w:rsid w:val="005E793F"/>
    <w:rsid w:val="005E7A4A"/>
    <w:rsid w:val="005F08C9"/>
    <w:rsid w:val="005F209C"/>
    <w:rsid w:val="005F23C8"/>
    <w:rsid w:val="005F302E"/>
    <w:rsid w:val="005F33AF"/>
    <w:rsid w:val="005F3633"/>
    <w:rsid w:val="005F3781"/>
    <w:rsid w:val="005F5121"/>
    <w:rsid w:val="005F59D9"/>
    <w:rsid w:val="005F76E9"/>
    <w:rsid w:val="00601CC9"/>
    <w:rsid w:val="00602627"/>
    <w:rsid w:val="0060286B"/>
    <w:rsid w:val="00603FD0"/>
    <w:rsid w:val="00604FA7"/>
    <w:rsid w:val="00605104"/>
    <w:rsid w:val="00611B09"/>
    <w:rsid w:val="00612490"/>
    <w:rsid w:val="00612D1B"/>
    <w:rsid w:val="00613159"/>
    <w:rsid w:val="00613572"/>
    <w:rsid w:val="00613CCC"/>
    <w:rsid w:val="006144B9"/>
    <w:rsid w:val="00615BE6"/>
    <w:rsid w:val="00615D97"/>
    <w:rsid w:val="00615F73"/>
    <w:rsid w:val="00616303"/>
    <w:rsid w:val="00617D97"/>
    <w:rsid w:val="00617E84"/>
    <w:rsid w:val="006216B3"/>
    <w:rsid w:val="00621EDE"/>
    <w:rsid w:val="006224D6"/>
    <w:rsid w:val="0062258D"/>
    <w:rsid w:val="00623096"/>
    <w:rsid w:val="006238AD"/>
    <w:rsid w:val="00623FAF"/>
    <w:rsid w:val="00624FCE"/>
    <w:rsid w:val="00626105"/>
    <w:rsid w:val="006278F1"/>
    <w:rsid w:val="00632F1F"/>
    <w:rsid w:val="00635AB9"/>
    <w:rsid w:val="00636DA1"/>
    <w:rsid w:val="00640010"/>
    <w:rsid w:val="006402FF"/>
    <w:rsid w:val="0064130B"/>
    <w:rsid w:val="0064146B"/>
    <w:rsid w:val="00642055"/>
    <w:rsid w:val="006435BD"/>
    <w:rsid w:val="00644664"/>
    <w:rsid w:val="00644B01"/>
    <w:rsid w:val="00646281"/>
    <w:rsid w:val="006462C1"/>
    <w:rsid w:val="00651D13"/>
    <w:rsid w:val="0065267B"/>
    <w:rsid w:val="0065339E"/>
    <w:rsid w:val="006538B7"/>
    <w:rsid w:val="006539B5"/>
    <w:rsid w:val="0065540C"/>
    <w:rsid w:val="0066251F"/>
    <w:rsid w:val="00665688"/>
    <w:rsid w:val="00665E8C"/>
    <w:rsid w:val="00666995"/>
    <w:rsid w:val="00666CC6"/>
    <w:rsid w:val="0066757F"/>
    <w:rsid w:val="006701F5"/>
    <w:rsid w:val="006705D5"/>
    <w:rsid w:val="00670D34"/>
    <w:rsid w:val="0067172D"/>
    <w:rsid w:val="00671D64"/>
    <w:rsid w:val="006724E3"/>
    <w:rsid w:val="00672D14"/>
    <w:rsid w:val="00673CFE"/>
    <w:rsid w:val="00674CCA"/>
    <w:rsid w:val="006761D7"/>
    <w:rsid w:val="006764E9"/>
    <w:rsid w:val="00676A96"/>
    <w:rsid w:val="00676F8F"/>
    <w:rsid w:val="00677D95"/>
    <w:rsid w:val="006810AB"/>
    <w:rsid w:val="0068264E"/>
    <w:rsid w:val="00682F7D"/>
    <w:rsid w:val="006830D6"/>
    <w:rsid w:val="006833A7"/>
    <w:rsid w:val="006839CA"/>
    <w:rsid w:val="00684304"/>
    <w:rsid w:val="00686A5F"/>
    <w:rsid w:val="006906D4"/>
    <w:rsid w:val="00690A79"/>
    <w:rsid w:val="00690B18"/>
    <w:rsid w:val="00691090"/>
    <w:rsid w:val="00691976"/>
    <w:rsid w:val="00692A94"/>
    <w:rsid w:val="00692CBA"/>
    <w:rsid w:val="006933D6"/>
    <w:rsid w:val="006934FB"/>
    <w:rsid w:val="00696865"/>
    <w:rsid w:val="0069689F"/>
    <w:rsid w:val="0069690B"/>
    <w:rsid w:val="00696998"/>
    <w:rsid w:val="00696CD7"/>
    <w:rsid w:val="006974E6"/>
    <w:rsid w:val="00697E7B"/>
    <w:rsid w:val="006A000A"/>
    <w:rsid w:val="006A2C65"/>
    <w:rsid w:val="006A3DDC"/>
    <w:rsid w:val="006A4B39"/>
    <w:rsid w:val="006A4EEA"/>
    <w:rsid w:val="006A6DF0"/>
    <w:rsid w:val="006A770B"/>
    <w:rsid w:val="006B02B8"/>
    <w:rsid w:val="006B043A"/>
    <w:rsid w:val="006B134E"/>
    <w:rsid w:val="006B3143"/>
    <w:rsid w:val="006B3A95"/>
    <w:rsid w:val="006B4823"/>
    <w:rsid w:val="006B48E8"/>
    <w:rsid w:val="006B5909"/>
    <w:rsid w:val="006B663F"/>
    <w:rsid w:val="006C02F9"/>
    <w:rsid w:val="006C042F"/>
    <w:rsid w:val="006C0A54"/>
    <w:rsid w:val="006C1208"/>
    <w:rsid w:val="006C153E"/>
    <w:rsid w:val="006C1A97"/>
    <w:rsid w:val="006C2781"/>
    <w:rsid w:val="006C3572"/>
    <w:rsid w:val="006C36EB"/>
    <w:rsid w:val="006C383E"/>
    <w:rsid w:val="006C6C32"/>
    <w:rsid w:val="006C70F0"/>
    <w:rsid w:val="006C7993"/>
    <w:rsid w:val="006D0219"/>
    <w:rsid w:val="006D1207"/>
    <w:rsid w:val="006D2536"/>
    <w:rsid w:val="006D2EFC"/>
    <w:rsid w:val="006D374B"/>
    <w:rsid w:val="006D3AE5"/>
    <w:rsid w:val="006D472F"/>
    <w:rsid w:val="006D5301"/>
    <w:rsid w:val="006D5914"/>
    <w:rsid w:val="006D5DB4"/>
    <w:rsid w:val="006D6005"/>
    <w:rsid w:val="006D6044"/>
    <w:rsid w:val="006D6502"/>
    <w:rsid w:val="006D6B03"/>
    <w:rsid w:val="006D7852"/>
    <w:rsid w:val="006E2754"/>
    <w:rsid w:val="006E2DE7"/>
    <w:rsid w:val="006E3C16"/>
    <w:rsid w:val="006E4A64"/>
    <w:rsid w:val="006E4CC6"/>
    <w:rsid w:val="006E5A15"/>
    <w:rsid w:val="006E64AD"/>
    <w:rsid w:val="006E6E00"/>
    <w:rsid w:val="006E768E"/>
    <w:rsid w:val="006F0412"/>
    <w:rsid w:val="006F0544"/>
    <w:rsid w:val="006F2BEF"/>
    <w:rsid w:val="006F2E66"/>
    <w:rsid w:val="006F383F"/>
    <w:rsid w:val="006F4299"/>
    <w:rsid w:val="006F4568"/>
    <w:rsid w:val="006F4C4E"/>
    <w:rsid w:val="006F4C5E"/>
    <w:rsid w:val="006F4D8E"/>
    <w:rsid w:val="006F54B7"/>
    <w:rsid w:val="006F5DD0"/>
    <w:rsid w:val="006F66BD"/>
    <w:rsid w:val="006F7205"/>
    <w:rsid w:val="007009DC"/>
    <w:rsid w:val="007032F0"/>
    <w:rsid w:val="00704663"/>
    <w:rsid w:val="00705AE8"/>
    <w:rsid w:val="00705F89"/>
    <w:rsid w:val="007064A4"/>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819"/>
    <w:rsid w:val="00726AC2"/>
    <w:rsid w:val="00726CD5"/>
    <w:rsid w:val="00730B98"/>
    <w:rsid w:val="00731985"/>
    <w:rsid w:val="007343F5"/>
    <w:rsid w:val="00734562"/>
    <w:rsid w:val="007347F9"/>
    <w:rsid w:val="00734DB5"/>
    <w:rsid w:val="00735A00"/>
    <w:rsid w:val="00735BAD"/>
    <w:rsid w:val="007362CE"/>
    <w:rsid w:val="007375A8"/>
    <w:rsid w:val="00737642"/>
    <w:rsid w:val="007379CE"/>
    <w:rsid w:val="007403DF"/>
    <w:rsid w:val="007409A7"/>
    <w:rsid w:val="00740DC9"/>
    <w:rsid w:val="007418AA"/>
    <w:rsid w:val="007442B9"/>
    <w:rsid w:val="007445FE"/>
    <w:rsid w:val="00744FCE"/>
    <w:rsid w:val="007516E8"/>
    <w:rsid w:val="007518AE"/>
    <w:rsid w:val="00754C4F"/>
    <w:rsid w:val="0075550E"/>
    <w:rsid w:val="00756755"/>
    <w:rsid w:val="00757168"/>
    <w:rsid w:val="007573CC"/>
    <w:rsid w:val="0076013E"/>
    <w:rsid w:val="0076088D"/>
    <w:rsid w:val="00762063"/>
    <w:rsid w:val="00762143"/>
    <w:rsid w:val="00762A9C"/>
    <w:rsid w:val="00763E75"/>
    <w:rsid w:val="0076702C"/>
    <w:rsid w:val="00767C2D"/>
    <w:rsid w:val="0077042B"/>
    <w:rsid w:val="007712FD"/>
    <w:rsid w:val="00772F47"/>
    <w:rsid w:val="00773BC3"/>
    <w:rsid w:val="00773C34"/>
    <w:rsid w:val="00774735"/>
    <w:rsid w:val="0077598A"/>
    <w:rsid w:val="00776D9A"/>
    <w:rsid w:val="007809B4"/>
    <w:rsid w:val="00780DE4"/>
    <w:rsid w:val="00781527"/>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18"/>
    <w:rsid w:val="00791986"/>
    <w:rsid w:val="00791C57"/>
    <w:rsid w:val="00791D82"/>
    <w:rsid w:val="00791E6F"/>
    <w:rsid w:val="00792449"/>
    <w:rsid w:val="0079316E"/>
    <w:rsid w:val="00793959"/>
    <w:rsid w:val="00793ADF"/>
    <w:rsid w:val="00793C7A"/>
    <w:rsid w:val="007955E4"/>
    <w:rsid w:val="0079605A"/>
    <w:rsid w:val="00796205"/>
    <w:rsid w:val="0079694A"/>
    <w:rsid w:val="00797B49"/>
    <w:rsid w:val="00797F83"/>
    <w:rsid w:val="007A0151"/>
    <w:rsid w:val="007A0EBA"/>
    <w:rsid w:val="007A0FDF"/>
    <w:rsid w:val="007A11A7"/>
    <w:rsid w:val="007A1695"/>
    <w:rsid w:val="007A2AB6"/>
    <w:rsid w:val="007A2FDA"/>
    <w:rsid w:val="007A31EE"/>
    <w:rsid w:val="007A3633"/>
    <w:rsid w:val="007A3E80"/>
    <w:rsid w:val="007A42A5"/>
    <w:rsid w:val="007A571E"/>
    <w:rsid w:val="007A6135"/>
    <w:rsid w:val="007A70F7"/>
    <w:rsid w:val="007B06C3"/>
    <w:rsid w:val="007B085A"/>
    <w:rsid w:val="007B1D42"/>
    <w:rsid w:val="007B1F16"/>
    <w:rsid w:val="007B2021"/>
    <w:rsid w:val="007B2BD0"/>
    <w:rsid w:val="007B2D5C"/>
    <w:rsid w:val="007B2ECC"/>
    <w:rsid w:val="007B3378"/>
    <w:rsid w:val="007B394E"/>
    <w:rsid w:val="007B4B58"/>
    <w:rsid w:val="007B5FD9"/>
    <w:rsid w:val="007B63AA"/>
    <w:rsid w:val="007B6816"/>
    <w:rsid w:val="007B7ED9"/>
    <w:rsid w:val="007C0D39"/>
    <w:rsid w:val="007C107C"/>
    <w:rsid w:val="007C1086"/>
    <w:rsid w:val="007C2972"/>
    <w:rsid w:val="007C37EC"/>
    <w:rsid w:val="007C4A64"/>
    <w:rsid w:val="007C5E11"/>
    <w:rsid w:val="007C658C"/>
    <w:rsid w:val="007C6D1C"/>
    <w:rsid w:val="007C71BB"/>
    <w:rsid w:val="007C75CA"/>
    <w:rsid w:val="007D01D6"/>
    <w:rsid w:val="007D0943"/>
    <w:rsid w:val="007D1079"/>
    <w:rsid w:val="007D13D5"/>
    <w:rsid w:val="007D154A"/>
    <w:rsid w:val="007D3431"/>
    <w:rsid w:val="007D3C8C"/>
    <w:rsid w:val="007D4832"/>
    <w:rsid w:val="007D4A0E"/>
    <w:rsid w:val="007D572B"/>
    <w:rsid w:val="007E00BC"/>
    <w:rsid w:val="007E1020"/>
    <w:rsid w:val="007E1D0E"/>
    <w:rsid w:val="007E21DF"/>
    <w:rsid w:val="007E49AA"/>
    <w:rsid w:val="007E5287"/>
    <w:rsid w:val="007E5A26"/>
    <w:rsid w:val="007E605A"/>
    <w:rsid w:val="007E66E8"/>
    <w:rsid w:val="007E671E"/>
    <w:rsid w:val="007E69CC"/>
    <w:rsid w:val="007E6FB0"/>
    <w:rsid w:val="007F0732"/>
    <w:rsid w:val="007F097B"/>
    <w:rsid w:val="007F0D82"/>
    <w:rsid w:val="007F0DCB"/>
    <w:rsid w:val="007F1E68"/>
    <w:rsid w:val="007F20F1"/>
    <w:rsid w:val="007F2AC2"/>
    <w:rsid w:val="007F373F"/>
    <w:rsid w:val="007F4E2E"/>
    <w:rsid w:val="007F5299"/>
    <w:rsid w:val="007F536A"/>
    <w:rsid w:val="007F53F7"/>
    <w:rsid w:val="007F5DAF"/>
    <w:rsid w:val="007F70CC"/>
    <w:rsid w:val="007F76F3"/>
    <w:rsid w:val="007F79FA"/>
    <w:rsid w:val="007F7AE1"/>
    <w:rsid w:val="0080026A"/>
    <w:rsid w:val="00800558"/>
    <w:rsid w:val="00800E2F"/>
    <w:rsid w:val="00801464"/>
    <w:rsid w:val="0080176B"/>
    <w:rsid w:val="00802E9A"/>
    <w:rsid w:val="00803142"/>
    <w:rsid w:val="00804551"/>
    <w:rsid w:val="00805B03"/>
    <w:rsid w:val="00807E74"/>
    <w:rsid w:val="008103FE"/>
    <w:rsid w:val="00811981"/>
    <w:rsid w:val="0081237E"/>
    <w:rsid w:val="0081245E"/>
    <w:rsid w:val="00812C9B"/>
    <w:rsid w:val="00812CCD"/>
    <w:rsid w:val="00813D73"/>
    <w:rsid w:val="00814352"/>
    <w:rsid w:val="00814809"/>
    <w:rsid w:val="008217CB"/>
    <w:rsid w:val="008218D6"/>
    <w:rsid w:val="00821AE8"/>
    <w:rsid w:val="008224A6"/>
    <w:rsid w:val="00822A55"/>
    <w:rsid w:val="00822C6A"/>
    <w:rsid w:val="0082363C"/>
    <w:rsid w:val="008252D8"/>
    <w:rsid w:val="00825910"/>
    <w:rsid w:val="008273A1"/>
    <w:rsid w:val="008274BB"/>
    <w:rsid w:val="008279B6"/>
    <w:rsid w:val="00830B16"/>
    <w:rsid w:val="00830CDB"/>
    <w:rsid w:val="008318AB"/>
    <w:rsid w:val="008334BF"/>
    <w:rsid w:val="00833B95"/>
    <w:rsid w:val="00834754"/>
    <w:rsid w:val="00834A3B"/>
    <w:rsid w:val="00834BB7"/>
    <w:rsid w:val="00835EE4"/>
    <w:rsid w:val="00837072"/>
    <w:rsid w:val="0083744C"/>
    <w:rsid w:val="0083791B"/>
    <w:rsid w:val="00842C2E"/>
    <w:rsid w:val="00844157"/>
    <w:rsid w:val="008449F4"/>
    <w:rsid w:val="00844B8F"/>
    <w:rsid w:val="0084515B"/>
    <w:rsid w:val="008458FB"/>
    <w:rsid w:val="008512DA"/>
    <w:rsid w:val="00852CDD"/>
    <w:rsid w:val="0085303D"/>
    <w:rsid w:val="008537DD"/>
    <w:rsid w:val="00853AE3"/>
    <w:rsid w:val="00854794"/>
    <w:rsid w:val="00854869"/>
    <w:rsid w:val="008552AA"/>
    <w:rsid w:val="008574EA"/>
    <w:rsid w:val="00857668"/>
    <w:rsid w:val="0085794D"/>
    <w:rsid w:val="00857AF5"/>
    <w:rsid w:val="00860168"/>
    <w:rsid w:val="00860A51"/>
    <w:rsid w:val="0086196F"/>
    <w:rsid w:val="00861BEF"/>
    <w:rsid w:val="00861C25"/>
    <w:rsid w:val="00862AD6"/>
    <w:rsid w:val="00862C07"/>
    <w:rsid w:val="0086377B"/>
    <w:rsid w:val="0086381F"/>
    <w:rsid w:val="008655C4"/>
    <w:rsid w:val="00865786"/>
    <w:rsid w:val="00865BCA"/>
    <w:rsid w:val="00866C63"/>
    <w:rsid w:val="00866FBC"/>
    <w:rsid w:val="0086771E"/>
    <w:rsid w:val="00872977"/>
    <w:rsid w:val="00872C22"/>
    <w:rsid w:val="00872EAC"/>
    <w:rsid w:val="00873451"/>
    <w:rsid w:val="008735AA"/>
    <w:rsid w:val="008735C7"/>
    <w:rsid w:val="0087367E"/>
    <w:rsid w:val="00873EFD"/>
    <w:rsid w:val="00874B82"/>
    <w:rsid w:val="008754B1"/>
    <w:rsid w:val="00876CD9"/>
    <w:rsid w:val="00877DA4"/>
    <w:rsid w:val="00880AA1"/>
    <w:rsid w:val="00880E4C"/>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7BD"/>
    <w:rsid w:val="008A59E9"/>
    <w:rsid w:val="008A6D7A"/>
    <w:rsid w:val="008B15E3"/>
    <w:rsid w:val="008B1629"/>
    <w:rsid w:val="008B162F"/>
    <w:rsid w:val="008B1D4F"/>
    <w:rsid w:val="008B1FF0"/>
    <w:rsid w:val="008B216C"/>
    <w:rsid w:val="008B2EF7"/>
    <w:rsid w:val="008B469F"/>
    <w:rsid w:val="008B483E"/>
    <w:rsid w:val="008B5F00"/>
    <w:rsid w:val="008B60E9"/>
    <w:rsid w:val="008C1FF7"/>
    <w:rsid w:val="008C238C"/>
    <w:rsid w:val="008C2476"/>
    <w:rsid w:val="008C32D5"/>
    <w:rsid w:val="008C362C"/>
    <w:rsid w:val="008C3743"/>
    <w:rsid w:val="008C4329"/>
    <w:rsid w:val="008C4952"/>
    <w:rsid w:val="008C5B59"/>
    <w:rsid w:val="008C7A5F"/>
    <w:rsid w:val="008C7F07"/>
    <w:rsid w:val="008D0486"/>
    <w:rsid w:val="008D092C"/>
    <w:rsid w:val="008D170E"/>
    <w:rsid w:val="008D1B17"/>
    <w:rsid w:val="008D1DB6"/>
    <w:rsid w:val="008D1FA4"/>
    <w:rsid w:val="008D22A5"/>
    <w:rsid w:val="008D2D20"/>
    <w:rsid w:val="008D3941"/>
    <w:rsid w:val="008D6819"/>
    <w:rsid w:val="008D6B3F"/>
    <w:rsid w:val="008E0416"/>
    <w:rsid w:val="008E0EB6"/>
    <w:rsid w:val="008E12F8"/>
    <w:rsid w:val="008E1B96"/>
    <w:rsid w:val="008E1C9D"/>
    <w:rsid w:val="008E2C98"/>
    <w:rsid w:val="008E3A27"/>
    <w:rsid w:val="008E3D19"/>
    <w:rsid w:val="008E614A"/>
    <w:rsid w:val="008E6704"/>
    <w:rsid w:val="008E760A"/>
    <w:rsid w:val="008E76A6"/>
    <w:rsid w:val="008F197C"/>
    <w:rsid w:val="008F1AE7"/>
    <w:rsid w:val="008F5DB4"/>
    <w:rsid w:val="008F672C"/>
    <w:rsid w:val="008F6FE3"/>
    <w:rsid w:val="008F7903"/>
    <w:rsid w:val="008F7D6D"/>
    <w:rsid w:val="008F7EE8"/>
    <w:rsid w:val="0090025D"/>
    <w:rsid w:val="00900AA5"/>
    <w:rsid w:val="00900BEF"/>
    <w:rsid w:val="009014FC"/>
    <w:rsid w:val="009015B4"/>
    <w:rsid w:val="0090490C"/>
    <w:rsid w:val="0090537A"/>
    <w:rsid w:val="009057AA"/>
    <w:rsid w:val="00906662"/>
    <w:rsid w:val="00906EE0"/>
    <w:rsid w:val="009073FF"/>
    <w:rsid w:val="0090740B"/>
    <w:rsid w:val="00907EB0"/>
    <w:rsid w:val="009106FA"/>
    <w:rsid w:val="00911EB1"/>
    <w:rsid w:val="00912156"/>
    <w:rsid w:val="0091233D"/>
    <w:rsid w:val="009151B8"/>
    <w:rsid w:val="0091538B"/>
    <w:rsid w:val="009156AE"/>
    <w:rsid w:val="0091696E"/>
    <w:rsid w:val="00916BCF"/>
    <w:rsid w:val="009173A0"/>
    <w:rsid w:val="0092045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905"/>
    <w:rsid w:val="00947C57"/>
    <w:rsid w:val="00950198"/>
    <w:rsid w:val="00950A35"/>
    <w:rsid w:val="00950B60"/>
    <w:rsid w:val="00950FCA"/>
    <w:rsid w:val="009519B2"/>
    <w:rsid w:val="00951BDD"/>
    <w:rsid w:val="00952B67"/>
    <w:rsid w:val="00952EF0"/>
    <w:rsid w:val="00953C09"/>
    <w:rsid w:val="00953CD8"/>
    <w:rsid w:val="0095413B"/>
    <w:rsid w:val="009545F5"/>
    <w:rsid w:val="0095460C"/>
    <w:rsid w:val="0095559B"/>
    <w:rsid w:val="0095721F"/>
    <w:rsid w:val="009572DA"/>
    <w:rsid w:val="00960DB4"/>
    <w:rsid w:val="00961022"/>
    <w:rsid w:val="00962926"/>
    <w:rsid w:val="00962DEB"/>
    <w:rsid w:val="0096316A"/>
    <w:rsid w:val="00963AAB"/>
    <w:rsid w:val="00963B35"/>
    <w:rsid w:val="00963DF9"/>
    <w:rsid w:val="00964324"/>
    <w:rsid w:val="0096452F"/>
    <w:rsid w:val="009645FD"/>
    <w:rsid w:val="009646AF"/>
    <w:rsid w:val="00964D6E"/>
    <w:rsid w:val="00964FE8"/>
    <w:rsid w:val="009654CB"/>
    <w:rsid w:val="00965BBD"/>
    <w:rsid w:val="00965CF4"/>
    <w:rsid w:val="009700B6"/>
    <w:rsid w:val="00972044"/>
    <w:rsid w:val="00975CE0"/>
    <w:rsid w:val="009761CF"/>
    <w:rsid w:val="00976391"/>
    <w:rsid w:val="00976CF6"/>
    <w:rsid w:val="009772F8"/>
    <w:rsid w:val="00977876"/>
    <w:rsid w:val="009807B3"/>
    <w:rsid w:val="00980867"/>
    <w:rsid w:val="00980BE4"/>
    <w:rsid w:val="009814E8"/>
    <w:rsid w:val="00981BB9"/>
    <w:rsid w:val="009821D2"/>
    <w:rsid w:val="009822BD"/>
    <w:rsid w:val="009835D9"/>
    <w:rsid w:val="00983FD2"/>
    <w:rsid w:val="009851B8"/>
    <w:rsid w:val="0098614D"/>
    <w:rsid w:val="0098652B"/>
    <w:rsid w:val="0098696F"/>
    <w:rsid w:val="00986C0C"/>
    <w:rsid w:val="00986CFF"/>
    <w:rsid w:val="00990BC7"/>
    <w:rsid w:val="00991147"/>
    <w:rsid w:val="00991666"/>
    <w:rsid w:val="009934B9"/>
    <w:rsid w:val="00993749"/>
    <w:rsid w:val="009946BF"/>
    <w:rsid w:val="009946FC"/>
    <w:rsid w:val="00994AE2"/>
    <w:rsid w:val="009952E9"/>
    <w:rsid w:val="00995E59"/>
    <w:rsid w:val="00996972"/>
    <w:rsid w:val="00997FCA"/>
    <w:rsid w:val="009A053F"/>
    <w:rsid w:val="009A14F4"/>
    <w:rsid w:val="009A1939"/>
    <w:rsid w:val="009A250E"/>
    <w:rsid w:val="009A36B1"/>
    <w:rsid w:val="009A3B34"/>
    <w:rsid w:val="009A44DE"/>
    <w:rsid w:val="009A5784"/>
    <w:rsid w:val="009A6047"/>
    <w:rsid w:val="009A71EE"/>
    <w:rsid w:val="009B28CC"/>
    <w:rsid w:val="009B2A0D"/>
    <w:rsid w:val="009B2E3A"/>
    <w:rsid w:val="009B2F3F"/>
    <w:rsid w:val="009B3744"/>
    <w:rsid w:val="009B4FF3"/>
    <w:rsid w:val="009B5E67"/>
    <w:rsid w:val="009B605E"/>
    <w:rsid w:val="009B6804"/>
    <w:rsid w:val="009B6C15"/>
    <w:rsid w:val="009B789C"/>
    <w:rsid w:val="009C0091"/>
    <w:rsid w:val="009C0509"/>
    <w:rsid w:val="009C07F3"/>
    <w:rsid w:val="009C09D6"/>
    <w:rsid w:val="009C0CC2"/>
    <w:rsid w:val="009C11FF"/>
    <w:rsid w:val="009C1246"/>
    <w:rsid w:val="009C12AB"/>
    <w:rsid w:val="009C14ED"/>
    <w:rsid w:val="009C1998"/>
    <w:rsid w:val="009C2D8C"/>
    <w:rsid w:val="009C2FDB"/>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EE2"/>
    <w:rsid w:val="009D361F"/>
    <w:rsid w:val="009D3A4F"/>
    <w:rsid w:val="009D3A6C"/>
    <w:rsid w:val="009D534A"/>
    <w:rsid w:val="009D5459"/>
    <w:rsid w:val="009E051A"/>
    <w:rsid w:val="009E2F6A"/>
    <w:rsid w:val="009E3D4D"/>
    <w:rsid w:val="009E4567"/>
    <w:rsid w:val="009E5AD2"/>
    <w:rsid w:val="009E5E33"/>
    <w:rsid w:val="009F00BC"/>
    <w:rsid w:val="009F0BD4"/>
    <w:rsid w:val="009F1B24"/>
    <w:rsid w:val="009F2CB6"/>
    <w:rsid w:val="009F4F45"/>
    <w:rsid w:val="009F5231"/>
    <w:rsid w:val="009F57A4"/>
    <w:rsid w:val="009F5B1D"/>
    <w:rsid w:val="009F79B5"/>
    <w:rsid w:val="009F7C8A"/>
    <w:rsid w:val="00A005ED"/>
    <w:rsid w:val="00A00D82"/>
    <w:rsid w:val="00A02116"/>
    <w:rsid w:val="00A0236F"/>
    <w:rsid w:val="00A0240B"/>
    <w:rsid w:val="00A033A4"/>
    <w:rsid w:val="00A0477C"/>
    <w:rsid w:val="00A0509F"/>
    <w:rsid w:val="00A057B2"/>
    <w:rsid w:val="00A05A6B"/>
    <w:rsid w:val="00A07106"/>
    <w:rsid w:val="00A10BDE"/>
    <w:rsid w:val="00A118D1"/>
    <w:rsid w:val="00A12779"/>
    <w:rsid w:val="00A131A8"/>
    <w:rsid w:val="00A1403A"/>
    <w:rsid w:val="00A1416A"/>
    <w:rsid w:val="00A154FF"/>
    <w:rsid w:val="00A1569B"/>
    <w:rsid w:val="00A15FAA"/>
    <w:rsid w:val="00A17EAF"/>
    <w:rsid w:val="00A20CB1"/>
    <w:rsid w:val="00A210AA"/>
    <w:rsid w:val="00A21470"/>
    <w:rsid w:val="00A21BDE"/>
    <w:rsid w:val="00A228E4"/>
    <w:rsid w:val="00A235AE"/>
    <w:rsid w:val="00A23868"/>
    <w:rsid w:val="00A23BBA"/>
    <w:rsid w:val="00A244DF"/>
    <w:rsid w:val="00A24F28"/>
    <w:rsid w:val="00A2573B"/>
    <w:rsid w:val="00A25C93"/>
    <w:rsid w:val="00A25F3B"/>
    <w:rsid w:val="00A26DA1"/>
    <w:rsid w:val="00A27543"/>
    <w:rsid w:val="00A30505"/>
    <w:rsid w:val="00A31541"/>
    <w:rsid w:val="00A31D3C"/>
    <w:rsid w:val="00A32335"/>
    <w:rsid w:val="00A32E67"/>
    <w:rsid w:val="00A34195"/>
    <w:rsid w:val="00A34535"/>
    <w:rsid w:val="00A35FA2"/>
    <w:rsid w:val="00A36010"/>
    <w:rsid w:val="00A36832"/>
    <w:rsid w:val="00A37843"/>
    <w:rsid w:val="00A42794"/>
    <w:rsid w:val="00A43593"/>
    <w:rsid w:val="00A438D9"/>
    <w:rsid w:val="00A446C3"/>
    <w:rsid w:val="00A45638"/>
    <w:rsid w:val="00A46B5B"/>
    <w:rsid w:val="00A473E4"/>
    <w:rsid w:val="00A47CC6"/>
    <w:rsid w:val="00A47F95"/>
    <w:rsid w:val="00A50C5F"/>
    <w:rsid w:val="00A51563"/>
    <w:rsid w:val="00A522F4"/>
    <w:rsid w:val="00A53003"/>
    <w:rsid w:val="00A5345E"/>
    <w:rsid w:val="00A54949"/>
    <w:rsid w:val="00A55A6C"/>
    <w:rsid w:val="00A55E0A"/>
    <w:rsid w:val="00A56089"/>
    <w:rsid w:val="00A5645D"/>
    <w:rsid w:val="00A571AE"/>
    <w:rsid w:val="00A60363"/>
    <w:rsid w:val="00A607E9"/>
    <w:rsid w:val="00A60C51"/>
    <w:rsid w:val="00A61063"/>
    <w:rsid w:val="00A62ECF"/>
    <w:rsid w:val="00A63160"/>
    <w:rsid w:val="00A643FF"/>
    <w:rsid w:val="00A64722"/>
    <w:rsid w:val="00A64C7B"/>
    <w:rsid w:val="00A65A7D"/>
    <w:rsid w:val="00A66142"/>
    <w:rsid w:val="00A66AAC"/>
    <w:rsid w:val="00A66AFD"/>
    <w:rsid w:val="00A67321"/>
    <w:rsid w:val="00A67645"/>
    <w:rsid w:val="00A725D4"/>
    <w:rsid w:val="00A73B63"/>
    <w:rsid w:val="00A7456F"/>
    <w:rsid w:val="00A746AE"/>
    <w:rsid w:val="00A7485D"/>
    <w:rsid w:val="00A74961"/>
    <w:rsid w:val="00A74DEE"/>
    <w:rsid w:val="00A75755"/>
    <w:rsid w:val="00A767CC"/>
    <w:rsid w:val="00A76903"/>
    <w:rsid w:val="00A77317"/>
    <w:rsid w:val="00A7757A"/>
    <w:rsid w:val="00A7791F"/>
    <w:rsid w:val="00A8109F"/>
    <w:rsid w:val="00A8265C"/>
    <w:rsid w:val="00A832C2"/>
    <w:rsid w:val="00A83682"/>
    <w:rsid w:val="00A83A2B"/>
    <w:rsid w:val="00A8447E"/>
    <w:rsid w:val="00A8582E"/>
    <w:rsid w:val="00A86836"/>
    <w:rsid w:val="00A86847"/>
    <w:rsid w:val="00A86B4F"/>
    <w:rsid w:val="00A87CB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97E56"/>
    <w:rsid w:val="00AA0654"/>
    <w:rsid w:val="00AA11D6"/>
    <w:rsid w:val="00AA170E"/>
    <w:rsid w:val="00AA27DB"/>
    <w:rsid w:val="00AA30B7"/>
    <w:rsid w:val="00AA3334"/>
    <w:rsid w:val="00AA41C0"/>
    <w:rsid w:val="00AA49BE"/>
    <w:rsid w:val="00AA5503"/>
    <w:rsid w:val="00AA5E5D"/>
    <w:rsid w:val="00AA6E53"/>
    <w:rsid w:val="00AB1A7B"/>
    <w:rsid w:val="00AB362F"/>
    <w:rsid w:val="00AB3BD1"/>
    <w:rsid w:val="00AB443B"/>
    <w:rsid w:val="00AB4A09"/>
    <w:rsid w:val="00AB4AFA"/>
    <w:rsid w:val="00AB51CF"/>
    <w:rsid w:val="00AB534D"/>
    <w:rsid w:val="00AB59A9"/>
    <w:rsid w:val="00AB59AA"/>
    <w:rsid w:val="00AB5DB5"/>
    <w:rsid w:val="00AB638C"/>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C"/>
    <w:rsid w:val="00AD0A22"/>
    <w:rsid w:val="00AD1948"/>
    <w:rsid w:val="00AD1FA1"/>
    <w:rsid w:val="00AD346E"/>
    <w:rsid w:val="00AD442F"/>
    <w:rsid w:val="00AD67C7"/>
    <w:rsid w:val="00AE0983"/>
    <w:rsid w:val="00AE1472"/>
    <w:rsid w:val="00AE1CA8"/>
    <w:rsid w:val="00AE2732"/>
    <w:rsid w:val="00AE51ED"/>
    <w:rsid w:val="00AE5705"/>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52"/>
    <w:rsid w:val="00AF7393"/>
    <w:rsid w:val="00B014C2"/>
    <w:rsid w:val="00B02BFC"/>
    <w:rsid w:val="00B03770"/>
    <w:rsid w:val="00B03D58"/>
    <w:rsid w:val="00B03E15"/>
    <w:rsid w:val="00B03F2F"/>
    <w:rsid w:val="00B04613"/>
    <w:rsid w:val="00B054E8"/>
    <w:rsid w:val="00B059AF"/>
    <w:rsid w:val="00B05DAC"/>
    <w:rsid w:val="00B06E7D"/>
    <w:rsid w:val="00B06F3E"/>
    <w:rsid w:val="00B079F5"/>
    <w:rsid w:val="00B10464"/>
    <w:rsid w:val="00B14987"/>
    <w:rsid w:val="00B15CB4"/>
    <w:rsid w:val="00B15D04"/>
    <w:rsid w:val="00B17779"/>
    <w:rsid w:val="00B20E9E"/>
    <w:rsid w:val="00B21492"/>
    <w:rsid w:val="00B22C04"/>
    <w:rsid w:val="00B22ED3"/>
    <w:rsid w:val="00B23496"/>
    <w:rsid w:val="00B24F30"/>
    <w:rsid w:val="00B25925"/>
    <w:rsid w:val="00B25D0E"/>
    <w:rsid w:val="00B25EB4"/>
    <w:rsid w:val="00B26143"/>
    <w:rsid w:val="00B264FD"/>
    <w:rsid w:val="00B26B65"/>
    <w:rsid w:val="00B272D5"/>
    <w:rsid w:val="00B272E2"/>
    <w:rsid w:val="00B300BA"/>
    <w:rsid w:val="00B3212C"/>
    <w:rsid w:val="00B32CA9"/>
    <w:rsid w:val="00B32DC3"/>
    <w:rsid w:val="00B33B08"/>
    <w:rsid w:val="00B34011"/>
    <w:rsid w:val="00B3593E"/>
    <w:rsid w:val="00B367F4"/>
    <w:rsid w:val="00B369A9"/>
    <w:rsid w:val="00B37C46"/>
    <w:rsid w:val="00B401EF"/>
    <w:rsid w:val="00B41DDA"/>
    <w:rsid w:val="00B435BF"/>
    <w:rsid w:val="00B43636"/>
    <w:rsid w:val="00B438A2"/>
    <w:rsid w:val="00B444C8"/>
    <w:rsid w:val="00B44FFE"/>
    <w:rsid w:val="00B464DA"/>
    <w:rsid w:val="00B4657F"/>
    <w:rsid w:val="00B47691"/>
    <w:rsid w:val="00B4781C"/>
    <w:rsid w:val="00B5096F"/>
    <w:rsid w:val="00B51FF2"/>
    <w:rsid w:val="00B526DF"/>
    <w:rsid w:val="00B5315C"/>
    <w:rsid w:val="00B54766"/>
    <w:rsid w:val="00B54F53"/>
    <w:rsid w:val="00B558B3"/>
    <w:rsid w:val="00B55BE9"/>
    <w:rsid w:val="00B560D2"/>
    <w:rsid w:val="00B5769D"/>
    <w:rsid w:val="00B57B4F"/>
    <w:rsid w:val="00B61A24"/>
    <w:rsid w:val="00B61BA6"/>
    <w:rsid w:val="00B61C34"/>
    <w:rsid w:val="00B6361C"/>
    <w:rsid w:val="00B67B0A"/>
    <w:rsid w:val="00B702BB"/>
    <w:rsid w:val="00B71914"/>
    <w:rsid w:val="00B71D07"/>
    <w:rsid w:val="00B71DC3"/>
    <w:rsid w:val="00B71E39"/>
    <w:rsid w:val="00B72CC6"/>
    <w:rsid w:val="00B738FB"/>
    <w:rsid w:val="00B741F2"/>
    <w:rsid w:val="00B753C5"/>
    <w:rsid w:val="00B75989"/>
    <w:rsid w:val="00B75E91"/>
    <w:rsid w:val="00B77B34"/>
    <w:rsid w:val="00B80DC6"/>
    <w:rsid w:val="00B81E96"/>
    <w:rsid w:val="00B82343"/>
    <w:rsid w:val="00B8312C"/>
    <w:rsid w:val="00B84216"/>
    <w:rsid w:val="00B85847"/>
    <w:rsid w:val="00B8704B"/>
    <w:rsid w:val="00B87AEB"/>
    <w:rsid w:val="00B90A18"/>
    <w:rsid w:val="00B91779"/>
    <w:rsid w:val="00B91E98"/>
    <w:rsid w:val="00B92140"/>
    <w:rsid w:val="00B92AF9"/>
    <w:rsid w:val="00B93825"/>
    <w:rsid w:val="00B9467E"/>
    <w:rsid w:val="00B95DC8"/>
    <w:rsid w:val="00B9643B"/>
    <w:rsid w:val="00BA00DE"/>
    <w:rsid w:val="00BA25D6"/>
    <w:rsid w:val="00BA2F3F"/>
    <w:rsid w:val="00BA3200"/>
    <w:rsid w:val="00BA340C"/>
    <w:rsid w:val="00BA345C"/>
    <w:rsid w:val="00BA3992"/>
    <w:rsid w:val="00BA44D2"/>
    <w:rsid w:val="00BA4763"/>
    <w:rsid w:val="00BA54EF"/>
    <w:rsid w:val="00BA6114"/>
    <w:rsid w:val="00BA7455"/>
    <w:rsid w:val="00BA7676"/>
    <w:rsid w:val="00BA7AC1"/>
    <w:rsid w:val="00BB02B7"/>
    <w:rsid w:val="00BB0C50"/>
    <w:rsid w:val="00BB0CA2"/>
    <w:rsid w:val="00BB0F7F"/>
    <w:rsid w:val="00BB16F4"/>
    <w:rsid w:val="00BB2751"/>
    <w:rsid w:val="00BB3C2D"/>
    <w:rsid w:val="00BB51D0"/>
    <w:rsid w:val="00BB5B6F"/>
    <w:rsid w:val="00BB69FE"/>
    <w:rsid w:val="00BC19AC"/>
    <w:rsid w:val="00BC1CE4"/>
    <w:rsid w:val="00BC23D0"/>
    <w:rsid w:val="00BC2519"/>
    <w:rsid w:val="00BC255C"/>
    <w:rsid w:val="00BC3455"/>
    <w:rsid w:val="00BC34D0"/>
    <w:rsid w:val="00BC599E"/>
    <w:rsid w:val="00BC59A3"/>
    <w:rsid w:val="00BD0133"/>
    <w:rsid w:val="00BD0F71"/>
    <w:rsid w:val="00BD1573"/>
    <w:rsid w:val="00BD2553"/>
    <w:rsid w:val="00BD265B"/>
    <w:rsid w:val="00BD3251"/>
    <w:rsid w:val="00BD3756"/>
    <w:rsid w:val="00BD472D"/>
    <w:rsid w:val="00BD57CC"/>
    <w:rsid w:val="00BD5BCA"/>
    <w:rsid w:val="00BD6649"/>
    <w:rsid w:val="00BE10F1"/>
    <w:rsid w:val="00BE1A5A"/>
    <w:rsid w:val="00BE231E"/>
    <w:rsid w:val="00BE256F"/>
    <w:rsid w:val="00BE2828"/>
    <w:rsid w:val="00BE2B0A"/>
    <w:rsid w:val="00BE3468"/>
    <w:rsid w:val="00BE42F2"/>
    <w:rsid w:val="00BE469E"/>
    <w:rsid w:val="00BE6AA4"/>
    <w:rsid w:val="00BE6AFC"/>
    <w:rsid w:val="00BE7103"/>
    <w:rsid w:val="00BE7F17"/>
    <w:rsid w:val="00BE7FD8"/>
    <w:rsid w:val="00BF0D2F"/>
    <w:rsid w:val="00BF126A"/>
    <w:rsid w:val="00BF1E2A"/>
    <w:rsid w:val="00BF2243"/>
    <w:rsid w:val="00BF3B6F"/>
    <w:rsid w:val="00BF4C3A"/>
    <w:rsid w:val="00BF51D4"/>
    <w:rsid w:val="00BF67DA"/>
    <w:rsid w:val="00BF7149"/>
    <w:rsid w:val="00BF7AB3"/>
    <w:rsid w:val="00BF7F67"/>
    <w:rsid w:val="00C01033"/>
    <w:rsid w:val="00C0156F"/>
    <w:rsid w:val="00C0157E"/>
    <w:rsid w:val="00C0197D"/>
    <w:rsid w:val="00C01BAC"/>
    <w:rsid w:val="00C0214E"/>
    <w:rsid w:val="00C0236F"/>
    <w:rsid w:val="00C02871"/>
    <w:rsid w:val="00C02BD5"/>
    <w:rsid w:val="00C03038"/>
    <w:rsid w:val="00C034A9"/>
    <w:rsid w:val="00C03BC6"/>
    <w:rsid w:val="00C04422"/>
    <w:rsid w:val="00C0607B"/>
    <w:rsid w:val="00C0676D"/>
    <w:rsid w:val="00C06875"/>
    <w:rsid w:val="00C10764"/>
    <w:rsid w:val="00C107BF"/>
    <w:rsid w:val="00C137F5"/>
    <w:rsid w:val="00C14C14"/>
    <w:rsid w:val="00C14C9D"/>
    <w:rsid w:val="00C14FDB"/>
    <w:rsid w:val="00C158D6"/>
    <w:rsid w:val="00C161AB"/>
    <w:rsid w:val="00C16A47"/>
    <w:rsid w:val="00C2066F"/>
    <w:rsid w:val="00C2083F"/>
    <w:rsid w:val="00C215AE"/>
    <w:rsid w:val="00C21A15"/>
    <w:rsid w:val="00C21B0B"/>
    <w:rsid w:val="00C21C81"/>
    <w:rsid w:val="00C22434"/>
    <w:rsid w:val="00C22BC2"/>
    <w:rsid w:val="00C248DE"/>
    <w:rsid w:val="00C24BB5"/>
    <w:rsid w:val="00C27B02"/>
    <w:rsid w:val="00C27FB5"/>
    <w:rsid w:val="00C3209E"/>
    <w:rsid w:val="00C3212E"/>
    <w:rsid w:val="00C33B4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5"/>
    <w:rsid w:val="00C46228"/>
    <w:rsid w:val="00C47B3F"/>
    <w:rsid w:val="00C50DAA"/>
    <w:rsid w:val="00C5157C"/>
    <w:rsid w:val="00C51CC5"/>
    <w:rsid w:val="00C52444"/>
    <w:rsid w:val="00C52C13"/>
    <w:rsid w:val="00C530DD"/>
    <w:rsid w:val="00C541F2"/>
    <w:rsid w:val="00C54513"/>
    <w:rsid w:val="00C548C2"/>
    <w:rsid w:val="00C5511B"/>
    <w:rsid w:val="00C55399"/>
    <w:rsid w:val="00C578D2"/>
    <w:rsid w:val="00C57DC2"/>
    <w:rsid w:val="00C60DF0"/>
    <w:rsid w:val="00C62088"/>
    <w:rsid w:val="00C627BE"/>
    <w:rsid w:val="00C64546"/>
    <w:rsid w:val="00C648AC"/>
    <w:rsid w:val="00C65131"/>
    <w:rsid w:val="00C6579C"/>
    <w:rsid w:val="00C66615"/>
    <w:rsid w:val="00C66957"/>
    <w:rsid w:val="00C67AC5"/>
    <w:rsid w:val="00C70037"/>
    <w:rsid w:val="00C71E0D"/>
    <w:rsid w:val="00C7263C"/>
    <w:rsid w:val="00C74B22"/>
    <w:rsid w:val="00C74ED0"/>
    <w:rsid w:val="00C75299"/>
    <w:rsid w:val="00C76599"/>
    <w:rsid w:val="00C76BBA"/>
    <w:rsid w:val="00C76DE8"/>
    <w:rsid w:val="00C775F6"/>
    <w:rsid w:val="00C77744"/>
    <w:rsid w:val="00C77E48"/>
    <w:rsid w:val="00C80BE3"/>
    <w:rsid w:val="00C80EAD"/>
    <w:rsid w:val="00C8243A"/>
    <w:rsid w:val="00C83CA4"/>
    <w:rsid w:val="00C83CC2"/>
    <w:rsid w:val="00C83D2F"/>
    <w:rsid w:val="00C83E2B"/>
    <w:rsid w:val="00C845DE"/>
    <w:rsid w:val="00C871EF"/>
    <w:rsid w:val="00C87736"/>
    <w:rsid w:val="00C87EF3"/>
    <w:rsid w:val="00C910E9"/>
    <w:rsid w:val="00C91B18"/>
    <w:rsid w:val="00C926F7"/>
    <w:rsid w:val="00C93857"/>
    <w:rsid w:val="00C93C88"/>
    <w:rsid w:val="00C948FD"/>
    <w:rsid w:val="00C96367"/>
    <w:rsid w:val="00C9791E"/>
    <w:rsid w:val="00CA0156"/>
    <w:rsid w:val="00CA089A"/>
    <w:rsid w:val="00CA0B4B"/>
    <w:rsid w:val="00CA0FFC"/>
    <w:rsid w:val="00CA1995"/>
    <w:rsid w:val="00CA27E0"/>
    <w:rsid w:val="00CA538B"/>
    <w:rsid w:val="00CA5B19"/>
    <w:rsid w:val="00CA6115"/>
    <w:rsid w:val="00CA6A05"/>
    <w:rsid w:val="00CA7003"/>
    <w:rsid w:val="00CA76A1"/>
    <w:rsid w:val="00CB1D95"/>
    <w:rsid w:val="00CB285D"/>
    <w:rsid w:val="00CB4CAC"/>
    <w:rsid w:val="00CB51BE"/>
    <w:rsid w:val="00CB5268"/>
    <w:rsid w:val="00CB690A"/>
    <w:rsid w:val="00CC14A5"/>
    <w:rsid w:val="00CC2796"/>
    <w:rsid w:val="00CC2CB6"/>
    <w:rsid w:val="00CC2D69"/>
    <w:rsid w:val="00CC3816"/>
    <w:rsid w:val="00CC38CA"/>
    <w:rsid w:val="00CC3CAD"/>
    <w:rsid w:val="00CC59D1"/>
    <w:rsid w:val="00CC77FF"/>
    <w:rsid w:val="00CC780F"/>
    <w:rsid w:val="00CC7F9E"/>
    <w:rsid w:val="00CD02B7"/>
    <w:rsid w:val="00CD0E9E"/>
    <w:rsid w:val="00CD1765"/>
    <w:rsid w:val="00CD1922"/>
    <w:rsid w:val="00CD1BD0"/>
    <w:rsid w:val="00CD27F3"/>
    <w:rsid w:val="00CD2EC3"/>
    <w:rsid w:val="00CD388F"/>
    <w:rsid w:val="00CD39F8"/>
    <w:rsid w:val="00CD46E6"/>
    <w:rsid w:val="00CD4A81"/>
    <w:rsid w:val="00CD4B24"/>
    <w:rsid w:val="00CD6946"/>
    <w:rsid w:val="00CD6F50"/>
    <w:rsid w:val="00CD7843"/>
    <w:rsid w:val="00CD799D"/>
    <w:rsid w:val="00CE034E"/>
    <w:rsid w:val="00CE14C8"/>
    <w:rsid w:val="00CE34A4"/>
    <w:rsid w:val="00CE682B"/>
    <w:rsid w:val="00CE73D7"/>
    <w:rsid w:val="00CE75A3"/>
    <w:rsid w:val="00CF0032"/>
    <w:rsid w:val="00CF1BB6"/>
    <w:rsid w:val="00CF1D6A"/>
    <w:rsid w:val="00CF2216"/>
    <w:rsid w:val="00CF2575"/>
    <w:rsid w:val="00CF2DBC"/>
    <w:rsid w:val="00CF3D97"/>
    <w:rsid w:val="00CF3E36"/>
    <w:rsid w:val="00CF41E5"/>
    <w:rsid w:val="00CF467F"/>
    <w:rsid w:val="00CF5694"/>
    <w:rsid w:val="00CF571A"/>
    <w:rsid w:val="00CF5721"/>
    <w:rsid w:val="00CF639B"/>
    <w:rsid w:val="00CF65AA"/>
    <w:rsid w:val="00CF7310"/>
    <w:rsid w:val="00CF788B"/>
    <w:rsid w:val="00D01B77"/>
    <w:rsid w:val="00D047F4"/>
    <w:rsid w:val="00D0487D"/>
    <w:rsid w:val="00D04D99"/>
    <w:rsid w:val="00D07514"/>
    <w:rsid w:val="00D121A9"/>
    <w:rsid w:val="00D12C49"/>
    <w:rsid w:val="00D1331A"/>
    <w:rsid w:val="00D1334E"/>
    <w:rsid w:val="00D133A7"/>
    <w:rsid w:val="00D1382A"/>
    <w:rsid w:val="00D1496F"/>
    <w:rsid w:val="00D1621C"/>
    <w:rsid w:val="00D21661"/>
    <w:rsid w:val="00D21FA0"/>
    <w:rsid w:val="00D226CE"/>
    <w:rsid w:val="00D22E63"/>
    <w:rsid w:val="00D23508"/>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62B"/>
    <w:rsid w:val="00D41D34"/>
    <w:rsid w:val="00D4330C"/>
    <w:rsid w:val="00D448A4"/>
    <w:rsid w:val="00D4537D"/>
    <w:rsid w:val="00D45861"/>
    <w:rsid w:val="00D458D4"/>
    <w:rsid w:val="00D46838"/>
    <w:rsid w:val="00D469AD"/>
    <w:rsid w:val="00D46AB4"/>
    <w:rsid w:val="00D46E60"/>
    <w:rsid w:val="00D47A5E"/>
    <w:rsid w:val="00D50938"/>
    <w:rsid w:val="00D50BA7"/>
    <w:rsid w:val="00D529A9"/>
    <w:rsid w:val="00D52E2D"/>
    <w:rsid w:val="00D52F34"/>
    <w:rsid w:val="00D54264"/>
    <w:rsid w:val="00D55084"/>
    <w:rsid w:val="00D552F6"/>
    <w:rsid w:val="00D579EB"/>
    <w:rsid w:val="00D614D5"/>
    <w:rsid w:val="00D6339A"/>
    <w:rsid w:val="00D64BFB"/>
    <w:rsid w:val="00D710EE"/>
    <w:rsid w:val="00D7132C"/>
    <w:rsid w:val="00D72284"/>
    <w:rsid w:val="00D732DF"/>
    <w:rsid w:val="00D733BE"/>
    <w:rsid w:val="00D73732"/>
    <w:rsid w:val="00D738BB"/>
    <w:rsid w:val="00D75928"/>
    <w:rsid w:val="00D765CA"/>
    <w:rsid w:val="00D76EF4"/>
    <w:rsid w:val="00D80624"/>
    <w:rsid w:val="00D80AF2"/>
    <w:rsid w:val="00D80F87"/>
    <w:rsid w:val="00D82770"/>
    <w:rsid w:val="00D82F56"/>
    <w:rsid w:val="00D83241"/>
    <w:rsid w:val="00D841E6"/>
    <w:rsid w:val="00D84DCF"/>
    <w:rsid w:val="00D85C3D"/>
    <w:rsid w:val="00D87B7A"/>
    <w:rsid w:val="00D9022E"/>
    <w:rsid w:val="00D902CA"/>
    <w:rsid w:val="00D90957"/>
    <w:rsid w:val="00D91217"/>
    <w:rsid w:val="00D93697"/>
    <w:rsid w:val="00D93D2F"/>
    <w:rsid w:val="00D95377"/>
    <w:rsid w:val="00D9584C"/>
    <w:rsid w:val="00D96464"/>
    <w:rsid w:val="00D96E0E"/>
    <w:rsid w:val="00D96FF5"/>
    <w:rsid w:val="00D97F1A"/>
    <w:rsid w:val="00DA0DBC"/>
    <w:rsid w:val="00DA14F6"/>
    <w:rsid w:val="00DA29D5"/>
    <w:rsid w:val="00DA2AA6"/>
    <w:rsid w:val="00DA3AEF"/>
    <w:rsid w:val="00DA4A95"/>
    <w:rsid w:val="00DA5C7E"/>
    <w:rsid w:val="00DA5E2A"/>
    <w:rsid w:val="00DA618C"/>
    <w:rsid w:val="00DA7ECC"/>
    <w:rsid w:val="00DA7F6E"/>
    <w:rsid w:val="00DB0DAF"/>
    <w:rsid w:val="00DB1C5D"/>
    <w:rsid w:val="00DB284E"/>
    <w:rsid w:val="00DB322D"/>
    <w:rsid w:val="00DB38B6"/>
    <w:rsid w:val="00DB4D35"/>
    <w:rsid w:val="00DB5B57"/>
    <w:rsid w:val="00DB6FED"/>
    <w:rsid w:val="00DC05E2"/>
    <w:rsid w:val="00DC0A91"/>
    <w:rsid w:val="00DC1357"/>
    <w:rsid w:val="00DC3ADA"/>
    <w:rsid w:val="00DC3C9F"/>
    <w:rsid w:val="00DC4247"/>
    <w:rsid w:val="00DC4A42"/>
    <w:rsid w:val="00DC5335"/>
    <w:rsid w:val="00DC66C7"/>
    <w:rsid w:val="00DC7E89"/>
    <w:rsid w:val="00DD0926"/>
    <w:rsid w:val="00DD1FA5"/>
    <w:rsid w:val="00DD1FFC"/>
    <w:rsid w:val="00DD278C"/>
    <w:rsid w:val="00DD2B73"/>
    <w:rsid w:val="00DD2D7C"/>
    <w:rsid w:val="00DD47B2"/>
    <w:rsid w:val="00DD5B62"/>
    <w:rsid w:val="00DD621C"/>
    <w:rsid w:val="00DD6A08"/>
    <w:rsid w:val="00DD6CDF"/>
    <w:rsid w:val="00DE2B7E"/>
    <w:rsid w:val="00DE325F"/>
    <w:rsid w:val="00DE4468"/>
    <w:rsid w:val="00DE4D23"/>
    <w:rsid w:val="00DE4FE3"/>
    <w:rsid w:val="00DE7043"/>
    <w:rsid w:val="00DE7993"/>
    <w:rsid w:val="00DF0A26"/>
    <w:rsid w:val="00DF1A53"/>
    <w:rsid w:val="00DF2E05"/>
    <w:rsid w:val="00DF321F"/>
    <w:rsid w:val="00DF35F4"/>
    <w:rsid w:val="00DF4F36"/>
    <w:rsid w:val="00DF54A8"/>
    <w:rsid w:val="00DF65BD"/>
    <w:rsid w:val="00DF6E9D"/>
    <w:rsid w:val="00DF7AE0"/>
    <w:rsid w:val="00E01BFB"/>
    <w:rsid w:val="00E01E14"/>
    <w:rsid w:val="00E01E30"/>
    <w:rsid w:val="00E047CB"/>
    <w:rsid w:val="00E04CEE"/>
    <w:rsid w:val="00E04DF6"/>
    <w:rsid w:val="00E05D7F"/>
    <w:rsid w:val="00E06CF7"/>
    <w:rsid w:val="00E06D6B"/>
    <w:rsid w:val="00E0753B"/>
    <w:rsid w:val="00E0784B"/>
    <w:rsid w:val="00E07AAF"/>
    <w:rsid w:val="00E07F98"/>
    <w:rsid w:val="00E1005B"/>
    <w:rsid w:val="00E10CF7"/>
    <w:rsid w:val="00E13BF6"/>
    <w:rsid w:val="00E14809"/>
    <w:rsid w:val="00E15529"/>
    <w:rsid w:val="00E15C61"/>
    <w:rsid w:val="00E166B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4"/>
    <w:rsid w:val="00E25BC5"/>
    <w:rsid w:val="00E25FC8"/>
    <w:rsid w:val="00E26D39"/>
    <w:rsid w:val="00E2783F"/>
    <w:rsid w:val="00E27D0C"/>
    <w:rsid w:val="00E30F53"/>
    <w:rsid w:val="00E311F4"/>
    <w:rsid w:val="00E3203C"/>
    <w:rsid w:val="00E332E9"/>
    <w:rsid w:val="00E342E2"/>
    <w:rsid w:val="00E344CB"/>
    <w:rsid w:val="00E348F6"/>
    <w:rsid w:val="00E34DD8"/>
    <w:rsid w:val="00E3608C"/>
    <w:rsid w:val="00E36720"/>
    <w:rsid w:val="00E36E4F"/>
    <w:rsid w:val="00E36FEE"/>
    <w:rsid w:val="00E37807"/>
    <w:rsid w:val="00E37B0A"/>
    <w:rsid w:val="00E400A9"/>
    <w:rsid w:val="00E4178A"/>
    <w:rsid w:val="00E41B93"/>
    <w:rsid w:val="00E4287B"/>
    <w:rsid w:val="00E42A1F"/>
    <w:rsid w:val="00E44029"/>
    <w:rsid w:val="00E45525"/>
    <w:rsid w:val="00E45E08"/>
    <w:rsid w:val="00E46ECD"/>
    <w:rsid w:val="00E46FFA"/>
    <w:rsid w:val="00E47632"/>
    <w:rsid w:val="00E50E82"/>
    <w:rsid w:val="00E52155"/>
    <w:rsid w:val="00E54D1D"/>
    <w:rsid w:val="00E54F64"/>
    <w:rsid w:val="00E55445"/>
    <w:rsid w:val="00E55670"/>
    <w:rsid w:val="00E557D6"/>
    <w:rsid w:val="00E55CA3"/>
    <w:rsid w:val="00E57B1F"/>
    <w:rsid w:val="00E57CA8"/>
    <w:rsid w:val="00E57E85"/>
    <w:rsid w:val="00E60BAF"/>
    <w:rsid w:val="00E63645"/>
    <w:rsid w:val="00E63679"/>
    <w:rsid w:val="00E636FF"/>
    <w:rsid w:val="00E656D1"/>
    <w:rsid w:val="00E65B67"/>
    <w:rsid w:val="00E66033"/>
    <w:rsid w:val="00E6696D"/>
    <w:rsid w:val="00E676F0"/>
    <w:rsid w:val="00E67CCB"/>
    <w:rsid w:val="00E71219"/>
    <w:rsid w:val="00E71E15"/>
    <w:rsid w:val="00E72791"/>
    <w:rsid w:val="00E72A6B"/>
    <w:rsid w:val="00E72C53"/>
    <w:rsid w:val="00E73FF9"/>
    <w:rsid w:val="00E74A85"/>
    <w:rsid w:val="00E75C05"/>
    <w:rsid w:val="00E765CC"/>
    <w:rsid w:val="00E767EE"/>
    <w:rsid w:val="00E76FAD"/>
    <w:rsid w:val="00E7788F"/>
    <w:rsid w:val="00E81533"/>
    <w:rsid w:val="00E82993"/>
    <w:rsid w:val="00E82A74"/>
    <w:rsid w:val="00E82F57"/>
    <w:rsid w:val="00E8347A"/>
    <w:rsid w:val="00E8348F"/>
    <w:rsid w:val="00E84E20"/>
    <w:rsid w:val="00E8578D"/>
    <w:rsid w:val="00E85E77"/>
    <w:rsid w:val="00E86C25"/>
    <w:rsid w:val="00E87EC5"/>
    <w:rsid w:val="00E91093"/>
    <w:rsid w:val="00E91498"/>
    <w:rsid w:val="00E91691"/>
    <w:rsid w:val="00E9296B"/>
    <w:rsid w:val="00E92C8C"/>
    <w:rsid w:val="00E94931"/>
    <w:rsid w:val="00E958DD"/>
    <w:rsid w:val="00E95BA9"/>
    <w:rsid w:val="00E95C7C"/>
    <w:rsid w:val="00E9637F"/>
    <w:rsid w:val="00EA0C70"/>
    <w:rsid w:val="00EA17E6"/>
    <w:rsid w:val="00EA1D56"/>
    <w:rsid w:val="00EA28B3"/>
    <w:rsid w:val="00EA3201"/>
    <w:rsid w:val="00EA34FE"/>
    <w:rsid w:val="00EA3F7C"/>
    <w:rsid w:val="00EA4289"/>
    <w:rsid w:val="00EA4F84"/>
    <w:rsid w:val="00EA5004"/>
    <w:rsid w:val="00EA5A46"/>
    <w:rsid w:val="00EA7C6A"/>
    <w:rsid w:val="00EB0711"/>
    <w:rsid w:val="00EB09DB"/>
    <w:rsid w:val="00EB164E"/>
    <w:rsid w:val="00EB245F"/>
    <w:rsid w:val="00EB25FE"/>
    <w:rsid w:val="00EB33D4"/>
    <w:rsid w:val="00EB3646"/>
    <w:rsid w:val="00EB3CCD"/>
    <w:rsid w:val="00EB4F77"/>
    <w:rsid w:val="00EB4FDF"/>
    <w:rsid w:val="00EB544E"/>
    <w:rsid w:val="00EB593C"/>
    <w:rsid w:val="00EB5972"/>
    <w:rsid w:val="00EB5EF8"/>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0B0"/>
    <w:rsid w:val="00EC78F4"/>
    <w:rsid w:val="00ED0096"/>
    <w:rsid w:val="00ED0F39"/>
    <w:rsid w:val="00ED129B"/>
    <w:rsid w:val="00ED3860"/>
    <w:rsid w:val="00ED4E38"/>
    <w:rsid w:val="00ED521F"/>
    <w:rsid w:val="00ED5DA1"/>
    <w:rsid w:val="00ED6DED"/>
    <w:rsid w:val="00ED704C"/>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6D"/>
    <w:rsid w:val="00EF6ABB"/>
    <w:rsid w:val="00EF6C78"/>
    <w:rsid w:val="00EF6C9D"/>
    <w:rsid w:val="00EF6CE8"/>
    <w:rsid w:val="00F003A1"/>
    <w:rsid w:val="00F01CD8"/>
    <w:rsid w:val="00F02431"/>
    <w:rsid w:val="00F02727"/>
    <w:rsid w:val="00F03889"/>
    <w:rsid w:val="00F05A20"/>
    <w:rsid w:val="00F0628A"/>
    <w:rsid w:val="00F0699E"/>
    <w:rsid w:val="00F07A65"/>
    <w:rsid w:val="00F07A68"/>
    <w:rsid w:val="00F07DA8"/>
    <w:rsid w:val="00F1002C"/>
    <w:rsid w:val="00F117CA"/>
    <w:rsid w:val="00F12167"/>
    <w:rsid w:val="00F151BF"/>
    <w:rsid w:val="00F1524E"/>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F12"/>
    <w:rsid w:val="00F30682"/>
    <w:rsid w:val="00F30A3A"/>
    <w:rsid w:val="00F31A12"/>
    <w:rsid w:val="00F31FC9"/>
    <w:rsid w:val="00F326D3"/>
    <w:rsid w:val="00F32EAA"/>
    <w:rsid w:val="00F331F5"/>
    <w:rsid w:val="00F3371C"/>
    <w:rsid w:val="00F35845"/>
    <w:rsid w:val="00F36872"/>
    <w:rsid w:val="00F36E18"/>
    <w:rsid w:val="00F375E8"/>
    <w:rsid w:val="00F37BA2"/>
    <w:rsid w:val="00F40B8D"/>
    <w:rsid w:val="00F40EE5"/>
    <w:rsid w:val="00F41086"/>
    <w:rsid w:val="00F429BE"/>
    <w:rsid w:val="00F43148"/>
    <w:rsid w:val="00F43588"/>
    <w:rsid w:val="00F44AF0"/>
    <w:rsid w:val="00F45049"/>
    <w:rsid w:val="00F45EB4"/>
    <w:rsid w:val="00F46108"/>
    <w:rsid w:val="00F46295"/>
    <w:rsid w:val="00F46446"/>
    <w:rsid w:val="00F4677B"/>
    <w:rsid w:val="00F47CC0"/>
    <w:rsid w:val="00F51F96"/>
    <w:rsid w:val="00F52A18"/>
    <w:rsid w:val="00F53417"/>
    <w:rsid w:val="00F549D1"/>
    <w:rsid w:val="00F550D1"/>
    <w:rsid w:val="00F55732"/>
    <w:rsid w:val="00F55950"/>
    <w:rsid w:val="00F566A0"/>
    <w:rsid w:val="00F56BB9"/>
    <w:rsid w:val="00F56F6F"/>
    <w:rsid w:val="00F60A17"/>
    <w:rsid w:val="00F60CB6"/>
    <w:rsid w:val="00F61070"/>
    <w:rsid w:val="00F61539"/>
    <w:rsid w:val="00F62EF9"/>
    <w:rsid w:val="00F62FE9"/>
    <w:rsid w:val="00F643B5"/>
    <w:rsid w:val="00F64B9B"/>
    <w:rsid w:val="00F65A1B"/>
    <w:rsid w:val="00F66C8A"/>
    <w:rsid w:val="00F670CB"/>
    <w:rsid w:val="00F67522"/>
    <w:rsid w:val="00F67578"/>
    <w:rsid w:val="00F67C3F"/>
    <w:rsid w:val="00F701A5"/>
    <w:rsid w:val="00F72B8D"/>
    <w:rsid w:val="00F72DB4"/>
    <w:rsid w:val="00F73F19"/>
    <w:rsid w:val="00F740FA"/>
    <w:rsid w:val="00F75504"/>
    <w:rsid w:val="00F75B19"/>
    <w:rsid w:val="00F76259"/>
    <w:rsid w:val="00F767C3"/>
    <w:rsid w:val="00F768C6"/>
    <w:rsid w:val="00F77118"/>
    <w:rsid w:val="00F80E63"/>
    <w:rsid w:val="00F8116D"/>
    <w:rsid w:val="00F81180"/>
    <w:rsid w:val="00F82967"/>
    <w:rsid w:val="00F82C65"/>
    <w:rsid w:val="00F84102"/>
    <w:rsid w:val="00F84248"/>
    <w:rsid w:val="00F8481F"/>
    <w:rsid w:val="00F85923"/>
    <w:rsid w:val="00F8598B"/>
    <w:rsid w:val="00F861C4"/>
    <w:rsid w:val="00F877DB"/>
    <w:rsid w:val="00F87D0B"/>
    <w:rsid w:val="00F901CA"/>
    <w:rsid w:val="00F90AD9"/>
    <w:rsid w:val="00F91C77"/>
    <w:rsid w:val="00F93170"/>
    <w:rsid w:val="00F934BB"/>
    <w:rsid w:val="00F93893"/>
    <w:rsid w:val="00F950EB"/>
    <w:rsid w:val="00F977B3"/>
    <w:rsid w:val="00F97C7B"/>
    <w:rsid w:val="00F97F4A"/>
    <w:rsid w:val="00FA018C"/>
    <w:rsid w:val="00FA02D8"/>
    <w:rsid w:val="00FA074F"/>
    <w:rsid w:val="00FA08EA"/>
    <w:rsid w:val="00FA132B"/>
    <w:rsid w:val="00FA1412"/>
    <w:rsid w:val="00FA1BEF"/>
    <w:rsid w:val="00FA217D"/>
    <w:rsid w:val="00FA2502"/>
    <w:rsid w:val="00FA43EE"/>
    <w:rsid w:val="00FA73F2"/>
    <w:rsid w:val="00FB1815"/>
    <w:rsid w:val="00FB1849"/>
    <w:rsid w:val="00FB2293"/>
    <w:rsid w:val="00FB5464"/>
    <w:rsid w:val="00FB66FA"/>
    <w:rsid w:val="00FB6D54"/>
    <w:rsid w:val="00FC1B87"/>
    <w:rsid w:val="00FC2C86"/>
    <w:rsid w:val="00FC32DA"/>
    <w:rsid w:val="00FC34C6"/>
    <w:rsid w:val="00FC4794"/>
    <w:rsid w:val="00FC4F8A"/>
    <w:rsid w:val="00FC61E1"/>
    <w:rsid w:val="00FC647A"/>
    <w:rsid w:val="00FC74CA"/>
    <w:rsid w:val="00FD05CD"/>
    <w:rsid w:val="00FD0828"/>
    <w:rsid w:val="00FD13D4"/>
    <w:rsid w:val="00FD18E6"/>
    <w:rsid w:val="00FD1E9F"/>
    <w:rsid w:val="00FD2291"/>
    <w:rsid w:val="00FD298F"/>
    <w:rsid w:val="00FD2ECA"/>
    <w:rsid w:val="00FD33DD"/>
    <w:rsid w:val="00FD7BCD"/>
    <w:rsid w:val="00FE1F7B"/>
    <w:rsid w:val="00FE367E"/>
    <w:rsid w:val="00FE39B1"/>
    <w:rsid w:val="00FE60EB"/>
    <w:rsid w:val="00FE64F7"/>
    <w:rsid w:val="00FE670B"/>
    <w:rsid w:val="00FE67D4"/>
    <w:rsid w:val="00FE7296"/>
    <w:rsid w:val="00FE7DEA"/>
    <w:rsid w:val="00FF0203"/>
    <w:rsid w:val="00FF1A27"/>
    <w:rsid w:val="00FF1B8B"/>
    <w:rsid w:val="00FF40CB"/>
    <w:rsid w:val="00FF4956"/>
    <w:rsid w:val="00FF5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5BC8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57D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1">
    <w:name w:val="toc 5"/>
    <w:basedOn w:val="41"/>
    <w:semiHidden/>
    <w:pPr>
      <w:ind w:left="1701" w:hanging="1701"/>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吹き出し (文字)"/>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コメント文字列 (文字)"/>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コメント内容 (文字)"/>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見出し 3 (文字)"/>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用文 (文字)"/>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 w:type="character" w:customStyle="1" w:styleId="EXChar">
    <w:name w:val="EX Char"/>
    <w:link w:val="EX"/>
    <w:locked/>
    <w:rsid w:val="002D0E89"/>
    <w:rPr>
      <w:rFonts w:eastAsia="Times New Roman"/>
      <w:color w:val="000000"/>
      <w:lang w:val="en-GB" w:eastAsia="ja-JP"/>
    </w:rPr>
  </w:style>
  <w:style w:type="character" w:customStyle="1" w:styleId="50">
    <w:name w:val="見出し 5 (文字)"/>
    <w:basedOn w:val="a0"/>
    <w:link w:val="5"/>
    <w:rsid w:val="008B1629"/>
    <w:rPr>
      <w:rFonts w:ascii="Arial" w:hAnsi="Arial"/>
      <w:sz w:val="22"/>
      <w:lang w:val="en-GB" w:eastAsia="ja-JP"/>
    </w:rPr>
  </w:style>
  <w:style w:type="character" w:customStyle="1" w:styleId="40">
    <w:name w:val="見出し 4 (文字)"/>
    <w:basedOn w:val="a0"/>
    <w:link w:val="4"/>
    <w:rsid w:val="003C5B5C"/>
    <w:rPr>
      <w:rFonts w:ascii="Arial" w:hAnsi="Arial"/>
      <w:sz w:val="24"/>
      <w:lang w:val="en-GB" w:eastAsia="ja-JP"/>
    </w:rPr>
  </w:style>
  <w:style w:type="character" w:customStyle="1" w:styleId="TACChar">
    <w:name w:val="TAC Char"/>
    <w:link w:val="TAC"/>
    <w:locked/>
    <w:rsid w:val="004F0B53"/>
    <w:rPr>
      <w:rFonts w:ascii="Arial" w:hAnsi="Arial"/>
      <w:color w:val="000000"/>
      <w:sz w:val="18"/>
      <w:lang w:val="en-GB" w:eastAsia="ja-JP"/>
    </w:rPr>
  </w:style>
  <w:style w:type="paragraph" w:styleId="HTML">
    <w:name w:val="HTML Preformatted"/>
    <w:basedOn w:val="a"/>
    <w:link w:val="HTML0"/>
    <w:uiPriority w:val="99"/>
    <w:unhideWhenUsed/>
    <w:rsid w:val="00024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ＭＳ ゴシック" w:eastAsia="ＭＳ ゴシック" w:hAnsi="ＭＳ ゴシック" w:cs="ＭＳ ゴシック"/>
      <w:color w:val="auto"/>
      <w:sz w:val="24"/>
      <w:szCs w:val="24"/>
      <w:lang w:val="en-US"/>
    </w:rPr>
  </w:style>
  <w:style w:type="character" w:customStyle="1" w:styleId="HTML0">
    <w:name w:val="HTML 書式付き (文字)"/>
    <w:basedOn w:val="a0"/>
    <w:link w:val="HTML"/>
    <w:uiPriority w:val="99"/>
    <w:rsid w:val="00024365"/>
    <w:rPr>
      <w:rFonts w:ascii="ＭＳ ゴシック" w:eastAsia="ＭＳ ゴシック" w:hAnsi="ＭＳ ゴシック" w:cs="ＭＳ ゴシック"/>
      <w:sz w:val="24"/>
      <w:szCs w:val="24"/>
      <w:lang w:eastAsia="ja-JP"/>
    </w:rPr>
  </w:style>
  <w:style w:type="character" w:customStyle="1" w:styleId="h4">
    <w:name w:val="h4"/>
    <w:basedOn w:val="a0"/>
    <w:rsid w:val="00143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4108">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542878">
      <w:bodyDiv w:val="1"/>
      <w:marLeft w:val="0"/>
      <w:marRight w:val="0"/>
      <w:marTop w:val="0"/>
      <w:marBottom w:val="0"/>
      <w:divBdr>
        <w:top w:val="none" w:sz="0" w:space="0" w:color="auto"/>
        <w:left w:val="none" w:sz="0" w:space="0" w:color="auto"/>
        <w:bottom w:val="none" w:sz="0" w:space="0" w:color="auto"/>
        <w:right w:val="none" w:sz="0" w:space="0" w:color="auto"/>
      </w:divBdr>
    </w:div>
    <w:div w:id="3192440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6691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98330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75887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1789488">
      <w:bodyDiv w:val="1"/>
      <w:marLeft w:val="0"/>
      <w:marRight w:val="0"/>
      <w:marTop w:val="0"/>
      <w:marBottom w:val="0"/>
      <w:divBdr>
        <w:top w:val="none" w:sz="0" w:space="0" w:color="auto"/>
        <w:left w:val="none" w:sz="0" w:space="0" w:color="auto"/>
        <w:bottom w:val="none" w:sz="0" w:space="0" w:color="auto"/>
        <w:right w:val="none" w:sz="0" w:space="0" w:color="auto"/>
      </w:divBdr>
      <w:divsChild>
        <w:div w:id="214239494">
          <w:marLeft w:val="547"/>
          <w:marRight w:val="0"/>
          <w:marTop w:val="40"/>
          <w:marBottom w:val="0"/>
          <w:divBdr>
            <w:top w:val="none" w:sz="0" w:space="0" w:color="auto"/>
            <w:left w:val="none" w:sz="0" w:space="0" w:color="auto"/>
            <w:bottom w:val="none" w:sz="0" w:space="0" w:color="auto"/>
            <w:right w:val="none" w:sz="0" w:space="0" w:color="auto"/>
          </w:divBdr>
        </w:div>
      </w:divsChild>
    </w:div>
    <w:div w:id="9319319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87978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1426409">
      <w:bodyDiv w:val="1"/>
      <w:marLeft w:val="0"/>
      <w:marRight w:val="0"/>
      <w:marTop w:val="0"/>
      <w:marBottom w:val="0"/>
      <w:divBdr>
        <w:top w:val="none" w:sz="0" w:space="0" w:color="auto"/>
        <w:left w:val="none" w:sz="0" w:space="0" w:color="auto"/>
        <w:bottom w:val="none" w:sz="0" w:space="0" w:color="auto"/>
        <w:right w:val="none" w:sz="0" w:space="0" w:color="auto"/>
      </w:divBdr>
    </w:div>
    <w:div w:id="129914390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909714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391337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443378">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662397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59FC94D-4401-437A-A009-29B83BC5D2B4}">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1466</TotalTime>
  <Pages>1</Pages>
  <Words>2029</Words>
  <Characters>11566</Characters>
  <Application>Microsoft Office Word</Application>
  <DocSecurity>0</DocSecurity>
  <Lines>96</Lines>
  <Paragraphs>27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KDDI_r0</cp:lastModifiedBy>
  <cp:revision>10</cp:revision>
  <cp:lastPrinted>2018-08-13T16:59:00Z</cp:lastPrinted>
  <dcterms:created xsi:type="dcterms:W3CDTF">2022-05-18T06:54:00Z</dcterms:created>
  <dcterms:modified xsi:type="dcterms:W3CDTF">2022-08-10T22:48:00Z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(3)pui0L3t8jWGurQNysUDvoBPalYf2DG/DuoziEQ7hmToJxBDpNgDydbNdPkOH+5AEjA3oWF+u
5elfZsvIp5i8eiXhXWjAdUeLL5BkQRUGsoyI0QYh0UwG1AzA2Jg8CIdcY9yfc4jk7EZi0bYk
jl/T4OqVRSOOOVX0XBI4o7SHar/0bNBQfsKbinojdNW/3ZMwQ8pxeDlr8V3eH5JVVvT15FwE
hne6CG39LC0Wa3aqJf</vt:lpwstr>
  </property>
  <property fmtid="{D5CDD505-2E9C-101B-9397-08002B2CF9AE}" pid="9" name="_2015_ms_pID_7253431">
    <vt:lpwstr>QebVekUJeeOEZZP6xdzORmPC2FRROFdHlRck7DZr/mzjKfYeQpVyOt
AbXC1keZrfvxawK9m1vFgQoPwWPiniDwK5Ez/mKyiLG237wmrYHcsS2BiDpRhwgvipzuKJJ/
99GhTw1J9ydZ1rOk7IzRBnOCcybYJsR2bT5GiCWp+ypPiCefihxwQzpb0grDk+Bm5lEOetCw
NBFKr968Rc4euZZ9S4S7cht8JcPuCGELZLCN</vt:lpwstr>
  </property>
  <property fmtid="{D5CDD505-2E9C-101B-9397-08002B2CF9AE}" pid="10" name="_2015_ms_pID_7253432">
    <vt:lpwstr>uMVScqm9ki3ZiOw3KgG1Xro=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1648349767</vt:lpwstr>
  </property>
</Properties>
</file>